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3768832" w:rsidR="00B4478E" w:rsidRDefault="00B4478E" w:rsidP="00B4478E">
      <w:pPr>
        <w:pStyle w:val="CRCoverPage"/>
        <w:tabs>
          <w:tab w:val="right" w:pos="9639"/>
        </w:tabs>
        <w:spacing w:after="0"/>
        <w:rPr>
          <w:b/>
          <w:noProof/>
          <w:sz w:val="24"/>
        </w:rPr>
      </w:pPr>
      <w:r>
        <w:rPr>
          <w:b/>
          <w:noProof/>
          <w:sz w:val="24"/>
        </w:rPr>
        <w:t>3GPP TSG-SA WG6 Meeting #5</w:t>
      </w:r>
      <w:r w:rsidR="00871693">
        <w:rPr>
          <w:b/>
          <w:noProof/>
          <w:sz w:val="24"/>
        </w:rPr>
        <w:t>4-e</w:t>
      </w:r>
      <w:r>
        <w:rPr>
          <w:b/>
          <w:noProof/>
          <w:sz w:val="24"/>
        </w:rPr>
        <w:tab/>
      </w:r>
      <w:r w:rsidR="00E876DF" w:rsidRPr="00E876DF">
        <w:rPr>
          <w:b/>
          <w:noProof/>
          <w:sz w:val="24"/>
        </w:rPr>
        <w:t>S6-23135</w:t>
      </w:r>
      <w:r w:rsidR="00E876DF">
        <w:rPr>
          <w:b/>
          <w:noProof/>
          <w:sz w:val="24"/>
        </w:rPr>
        <w:t>2</w:t>
      </w:r>
    </w:p>
    <w:p w14:paraId="1EB2E693" w14:textId="08A13DB6" w:rsidR="00F14D14" w:rsidRDefault="00871693" w:rsidP="00F14D14">
      <w:pPr>
        <w:pStyle w:val="CRCoverPage"/>
        <w:tabs>
          <w:tab w:val="right" w:pos="9639"/>
        </w:tabs>
        <w:spacing w:after="0"/>
        <w:rPr>
          <w:b/>
          <w:noProof/>
          <w:sz w:val="24"/>
        </w:rPr>
      </w:pPr>
      <w:r>
        <w:rPr>
          <w:b/>
          <w:noProof/>
          <w:sz w:val="22"/>
          <w:szCs w:val="22"/>
        </w:rPr>
        <w:t>e-meeting, 17</w:t>
      </w:r>
      <w:r w:rsidR="00E54524" w:rsidRPr="00E54524">
        <w:rPr>
          <w:b/>
          <w:noProof/>
          <w:sz w:val="22"/>
          <w:szCs w:val="22"/>
          <w:vertAlign w:val="superscript"/>
        </w:rPr>
        <w:t>th</w:t>
      </w:r>
      <w:r w:rsidR="00B4478E">
        <w:rPr>
          <w:b/>
          <w:noProof/>
          <w:sz w:val="22"/>
          <w:szCs w:val="22"/>
        </w:rPr>
        <w:t xml:space="preserve"> </w:t>
      </w:r>
      <w:r>
        <w:rPr>
          <w:b/>
          <w:noProof/>
          <w:sz w:val="22"/>
          <w:szCs w:val="22"/>
        </w:rPr>
        <w:t xml:space="preserve">April </w:t>
      </w:r>
      <w:r w:rsidR="00B4478E">
        <w:rPr>
          <w:rFonts w:cs="Arial"/>
          <w:b/>
          <w:bCs/>
          <w:sz w:val="22"/>
          <w:szCs w:val="22"/>
        </w:rPr>
        <w:t xml:space="preserve">– </w:t>
      </w:r>
      <w:r>
        <w:rPr>
          <w:rFonts w:cs="Arial"/>
          <w:b/>
          <w:bCs/>
          <w:sz w:val="22"/>
          <w:szCs w:val="22"/>
        </w:rPr>
        <w:t>26</w:t>
      </w:r>
      <w:r w:rsidRPr="00871693">
        <w:rPr>
          <w:rFonts w:cs="Arial"/>
          <w:b/>
          <w:bCs/>
          <w:sz w:val="22"/>
          <w:szCs w:val="22"/>
          <w:vertAlign w:val="superscript"/>
        </w:rPr>
        <w:t>th</w:t>
      </w:r>
      <w:r>
        <w:rPr>
          <w:rFonts w:cs="Arial"/>
          <w:b/>
          <w:bCs/>
          <w:sz w:val="22"/>
          <w:szCs w:val="22"/>
        </w:rPr>
        <w:t xml:space="preserve"> April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57D72" w:rsidR="001E41F3" w:rsidRPr="00410371" w:rsidRDefault="00000000" w:rsidP="00547111">
            <w:pPr>
              <w:pStyle w:val="CRCoverPage"/>
              <w:spacing w:after="0"/>
              <w:rPr>
                <w:noProof/>
              </w:rPr>
            </w:pPr>
            <w:fldSimple w:instr=" DOCPROPERTY  Cr#  \* MERGEFORMAT ">
              <w:r w:rsidR="00E876DF">
                <w:rPr>
                  <w:b/>
                  <w:noProof/>
                  <w:sz w:val="28"/>
                </w:rPr>
                <w:t>0318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7B6DA" w:rsidR="001E41F3" w:rsidRPr="001C39B8" w:rsidRDefault="001C39B8" w:rsidP="00E13F3D">
            <w:pPr>
              <w:pStyle w:val="CRCoverPage"/>
              <w:spacing w:after="0"/>
              <w:jc w:val="center"/>
              <w:rPr>
                <w:b/>
                <w:bCs/>
                <w:noProof/>
              </w:rPr>
            </w:pPr>
            <w:r w:rsidRPr="001C39B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EB4C2" w:rsidR="001E41F3" w:rsidRPr="001C39B8" w:rsidRDefault="001C39B8">
            <w:pPr>
              <w:pStyle w:val="CRCoverPage"/>
              <w:spacing w:after="0"/>
              <w:jc w:val="center"/>
              <w:rPr>
                <w:b/>
                <w:bCs/>
                <w:noProof/>
                <w:sz w:val="28"/>
              </w:rPr>
            </w:pPr>
            <w:r w:rsidRPr="001C39B8">
              <w:rPr>
                <w:b/>
                <w:bCs/>
                <w:sz w:val="28"/>
                <w:szCs w:val="28"/>
              </w:rPr>
              <w:t>18.</w:t>
            </w:r>
            <w:r w:rsidR="00871693">
              <w:rPr>
                <w:b/>
                <w:bCs/>
                <w:sz w:val="28"/>
                <w:szCs w:val="28"/>
              </w:rPr>
              <w:t>2</w:t>
            </w:r>
            <w:r w:rsidRPr="001C39B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F9EEF" w:rsidR="001E41F3" w:rsidRDefault="00B8026C">
            <w:pPr>
              <w:pStyle w:val="CRCoverPage"/>
              <w:spacing w:after="0"/>
              <w:ind w:left="100"/>
              <w:rPr>
                <w:noProof/>
              </w:rPr>
            </w:pPr>
            <w:r>
              <w:rPr>
                <w:noProof/>
              </w:rPr>
              <w:t xml:space="preserve">Replacing OP terminology </w:t>
            </w:r>
            <w:r w:rsidR="00EB2F05">
              <w:rPr>
                <w:noProof/>
              </w:rPr>
              <w:t xml:space="preserve">and reusing existing procedures for </w:t>
            </w:r>
            <w:r>
              <w:rPr>
                <w:noProof/>
              </w:rPr>
              <w:t>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6FCCF3" w:rsidR="001E41F3" w:rsidRDefault="002A138F">
            <w:pPr>
              <w:pStyle w:val="CRCoverPage"/>
              <w:spacing w:after="0"/>
              <w:ind w:left="100"/>
              <w:rPr>
                <w:noProof/>
              </w:rPr>
            </w:pPr>
            <w:r>
              <w:t>Qualcomm</w:t>
            </w:r>
            <w:r w:rsidR="00A03BC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4C59D" w:rsidR="001E41F3" w:rsidRDefault="002A138F">
            <w:pPr>
              <w:pStyle w:val="CRCoverPage"/>
              <w:spacing w:after="0"/>
              <w:ind w:left="100"/>
              <w:rPr>
                <w:noProof/>
              </w:rPr>
            </w:pPr>
            <w:r>
              <w:t>2023-0</w:t>
            </w:r>
            <w:r w:rsidR="00871693">
              <w:t>4</w:t>
            </w:r>
            <w:r>
              <w:t>-</w:t>
            </w:r>
            <w:r w:rsidR="0087169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BCDEB3" w:rsidR="001E41F3" w:rsidRDefault="00337F6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975E0" w14:textId="77777777" w:rsidR="005C61EE" w:rsidRDefault="005C61EE" w:rsidP="005C61EE">
            <w:pPr>
              <w:pStyle w:val="CRCoverPage"/>
              <w:spacing w:after="0"/>
              <w:ind w:left="100"/>
              <w:rPr>
                <w:noProof/>
              </w:rPr>
            </w:pPr>
            <w:r>
              <w:rPr>
                <w:noProof/>
              </w:rPr>
              <w:t>Following Editor’s Notes:</w:t>
            </w:r>
          </w:p>
          <w:p w14:paraId="626BCC98" w14:textId="77777777" w:rsidR="005C61EE" w:rsidRDefault="005C61EE" w:rsidP="005C61EE">
            <w:pPr>
              <w:pStyle w:val="EditorsNote"/>
              <w:rPr>
                <w:lang w:eastAsia="zh-CN"/>
              </w:rPr>
            </w:pPr>
            <w:r w:rsidRPr="00F11EAB">
              <w:rPr>
                <w:lang w:eastAsia="zh-CN"/>
              </w:rPr>
              <w:t>Editor's note</w:t>
            </w:r>
            <w:r w:rsidRPr="00F11EAB">
              <w:t xml:space="preserve">: The terms </w:t>
            </w:r>
            <w:r w:rsidRPr="000B2E24">
              <w:t>"</w:t>
            </w:r>
            <w:r w:rsidRPr="00F11EAB">
              <w:t>ECSP</w:t>
            </w:r>
            <w:r w:rsidRPr="000B2E24">
              <w:t>"</w:t>
            </w:r>
            <w:r w:rsidRPr="00F11EAB">
              <w:t xml:space="preserve"> and </w:t>
            </w:r>
            <w:r w:rsidRPr="000B2E24">
              <w:t>"</w:t>
            </w:r>
            <w:r w:rsidRPr="00F11EAB">
              <w:t>OP</w:t>
            </w:r>
            <w:r w:rsidRPr="000B2E24">
              <w:t>"</w:t>
            </w:r>
            <w:r w:rsidRPr="00F11EAB">
              <w:t xml:space="preserve"> needs to be aligned in this clause</w:t>
            </w:r>
            <w:r w:rsidRPr="00F11EAB">
              <w:rPr>
                <w:lang w:eastAsia="zh-CN"/>
              </w:rPr>
              <w:t>.</w:t>
            </w:r>
          </w:p>
          <w:p w14:paraId="5C94C23A" w14:textId="77777777" w:rsidR="005C61EE" w:rsidRPr="005D21A3" w:rsidRDefault="005C61EE" w:rsidP="005C61EE">
            <w:pPr>
              <w:pStyle w:val="EditorsNote"/>
            </w:pPr>
            <w:r w:rsidRPr="00F11EAB">
              <w:t xml:space="preserve">Editor's note: </w:t>
            </w:r>
            <w:r>
              <w:t>R</w:t>
            </w:r>
            <w:r w:rsidRPr="003C256B">
              <w:t>eusing existing procedures and information flows (e.g., service provisioning or EAS discovery) for E</w:t>
            </w:r>
            <w:r>
              <w:t>dge Node Sharing</w:t>
            </w:r>
            <w:r w:rsidRPr="003C256B">
              <w:t xml:space="preserve"> is FFS</w:t>
            </w:r>
            <w:r>
              <w:t>, it</w:t>
            </w:r>
            <w:r w:rsidRPr="003C256B">
              <w:t xml:space="preserve"> is </w:t>
            </w:r>
            <w:r>
              <w:t xml:space="preserve">also </w:t>
            </w:r>
            <w:r w:rsidRPr="003C256B">
              <w:t>FFS how to merge the procedures related with ECS-ER in this clause with 8.</w:t>
            </w:r>
            <w:r>
              <w:t>17</w:t>
            </w:r>
            <w:r w:rsidRPr="003C256B">
              <w:t xml:space="preserve"> support of roaming and federation.</w:t>
            </w:r>
          </w:p>
          <w:p w14:paraId="708AA7DE" w14:textId="51EC1132" w:rsidR="001E41F3" w:rsidRDefault="005C61EE" w:rsidP="005C61EE">
            <w:pPr>
              <w:pStyle w:val="CRCoverPage"/>
              <w:spacing w:after="0"/>
              <w:ind w:left="100"/>
              <w:rPr>
                <w:noProof/>
              </w:rPr>
            </w:pPr>
            <w:r>
              <w:rPr>
                <w:noProof/>
              </w:rPr>
              <w:t>Most of the proceudres specified for Edge Node Sharing are same as existing procedures specified for federation, service provisioning, EAS discovery and EES retrieval.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0AA3A" w14:textId="77777777" w:rsidR="005C61EE" w:rsidRDefault="005C61EE" w:rsidP="005C61EE">
            <w:pPr>
              <w:pStyle w:val="CRCoverPage"/>
              <w:spacing w:after="0"/>
              <w:ind w:left="100"/>
              <w:rPr>
                <w:noProof/>
              </w:rPr>
            </w:pPr>
            <w:r>
              <w:rPr>
                <w:noProof/>
              </w:rPr>
              <w:t>Duplicated procedures are removed and references to existing procedures is added:</w:t>
            </w:r>
          </w:p>
          <w:p w14:paraId="3A5F46B1" w14:textId="77777777" w:rsidR="005C61EE" w:rsidRPr="00B44A13" w:rsidRDefault="005C61EE" w:rsidP="005C61EE">
            <w:pPr>
              <w:pStyle w:val="ListParagraph"/>
              <w:numPr>
                <w:ilvl w:val="0"/>
                <w:numId w:val="3"/>
              </w:numPr>
              <w:spacing w:after="0"/>
              <w:contextualSpacing w:val="0"/>
              <w:rPr>
                <w:rFonts w:ascii="Arial" w:hAnsi="Arial" w:cs="Arial"/>
                <w:lang w:val="en-US"/>
              </w:rPr>
            </w:pPr>
            <w:r w:rsidRPr="00B44A13">
              <w:rPr>
                <w:rFonts w:ascii="Arial" w:hAnsi="Arial" w:cs="Arial"/>
              </w:rPr>
              <w:t xml:space="preserve">Following clauses are mapped to 8.17.2.4 (Service provisioning information retrieval) since the purpose of these </w:t>
            </w:r>
            <w:r>
              <w:rPr>
                <w:rFonts w:ascii="Arial" w:hAnsi="Arial" w:cs="Arial"/>
              </w:rPr>
              <w:t xml:space="preserve">procedures </w:t>
            </w:r>
            <w:r w:rsidRPr="00B44A13">
              <w:rPr>
                <w:rFonts w:ascii="Arial" w:hAnsi="Arial" w:cs="Arial"/>
              </w:rPr>
              <w:t>is to obtain EES and EAS information from the partner ECS (which can also be an ECS-ER of the partner ECSP):</w:t>
            </w:r>
          </w:p>
          <w:p w14:paraId="7427C30C" w14:textId="77777777" w:rsidR="005C61EE" w:rsidRPr="00B44A13" w:rsidRDefault="005C61EE" w:rsidP="005C61EE">
            <w:pPr>
              <w:pStyle w:val="ListParagraph"/>
              <w:rPr>
                <w:rFonts w:ascii="Arial" w:eastAsiaTheme="minorHAnsi" w:hAnsi="Arial" w:cs="Arial"/>
              </w:rPr>
            </w:pPr>
            <w:r w:rsidRPr="00B44A13">
              <w:rPr>
                <w:rFonts w:ascii="Arial" w:hAnsi="Arial" w:cs="Arial"/>
              </w:rPr>
              <w:t>8.18.2.</w:t>
            </w:r>
            <w:r>
              <w:rPr>
                <w:rFonts w:ascii="Arial" w:hAnsi="Arial" w:cs="Arial"/>
              </w:rPr>
              <w:tab/>
            </w:r>
            <w:r w:rsidRPr="00B44A13">
              <w:rPr>
                <w:rFonts w:ascii="Arial" w:hAnsi="Arial" w:cs="Arial"/>
              </w:rPr>
              <w:t>Application information sharing between leading OP and partner OP</w:t>
            </w:r>
          </w:p>
          <w:p w14:paraId="34729FE4" w14:textId="77777777" w:rsidR="005C61EE" w:rsidRPr="00B44A13" w:rsidRDefault="005C61EE" w:rsidP="005C61EE">
            <w:pPr>
              <w:pStyle w:val="ListParagraph"/>
              <w:rPr>
                <w:rFonts w:ascii="Arial" w:hAnsi="Arial" w:cs="Arial"/>
              </w:rPr>
            </w:pPr>
            <w:r w:rsidRPr="00B44A13">
              <w:rPr>
                <w:rFonts w:ascii="Arial" w:hAnsi="Arial" w:cs="Arial"/>
              </w:rPr>
              <w:t>8.18.2.1.1</w:t>
            </w:r>
            <w:r>
              <w:rPr>
                <w:rFonts w:ascii="Arial" w:hAnsi="Arial" w:cs="Arial"/>
              </w:rPr>
              <w:tab/>
            </w:r>
            <w:r w:rsidRPr="00B44A13">
              <w:rPr>
                <w:rFonts w:ascii="Arial" w:hAnsi="Arial" w:cs="Arial"/>
              </w:rPr>
              <w:t xml:space="preserve">request-response model </w:t>
            </w:r>
          </w:p>
          <w:p w14:paraId="2C6CC379" w14:textId="77777777" w:rsidR="005C61EE" w:rsidRPr="00B44A13" w:rsidRDefault="005C61EE" w:rsidP="005C61EE">
            <w:pPr>
              <w:pStyle w:val="ListParagraph"/>
              <w:rPr>
                <w:rFonts w:ascii="Arial" w:hAnsi="Arial" w:cs="Arial"/>
              </w:rPr>
            </w:pPr>
            <w:r w:rsidRPr="00B44A13">
              <w:rPr>
                <w:rFonts w:ascii="Arial" w:hAnsi="Arial" w:cs="Arial"/>
              </w:rPr>
              <w:t>8.18.2.1.2</w:t>
            </w:r>
            <w:r>
              <w:rPr>
                <w:rFonts w:ascii="Arial" w:hAnsi="Arial" w:cs="Arial"/>
              </w:rPr>
              <w:tab/>
            </w:r>
            <w:r w:rsidRPr="00B44A13">
              <w:rPr>
                <w:rFonts w:ascii="Arial" w:hAnsi="Arial" w:cs="Arial"/>
              </w:rPr>
              <w:t>Subscribe notify model</w:t>
            </w:r>
          </w:p>
          <w:p w14:paraId="6393C409" w14:textId="77777777" w:rsidR="005C61EE" w:rsidRPr="00B44A13" w:rsidRDefault="005C61EE" w:rsidP="005C61EE">
            <w:pPr>
              <w:pStyle w:val="ListParagraph"/>
              <w:rPr>
                <w:rFonts w:ascii="Arial" w:hAnsi="Arial" w:cs="Arial"/>
              </w:rPr>
            </w:pPr>
            <w:r w:rsidRPr="00B44A13">
              <w:rPr>
                <w:rFonts w:ascii="Arial" w:hAnsi="Arial" w:cs="Arial"/>
              </w:rPr>
              <w:t>8.18.2.2</w:t>
            </w:r>
            <w:r>
              <w:rPr>
                <w:rFonts w:ascii="Arial" w:hAnsi="Arial" w:cs="Arial"/>
              </w:rPr>
              <w:tab/>
            </w:r>
            <w:r w:rsidRPr="00B44A13">
              <w:rPr>
                <w:rFonts w:ascii="Arial" w:hAnsi="Arial" w:cs="Arial"/>
              </w:rPr>
              <w:t xml:space="preserve">Retrieval of EES of partner OP from Leading OP </w:t>
            </w:r>
          </w:p>
          <w:p w14:paraId="36D46742" w14:textId="77777777" w:rsidR="005C61EE" w:rsidRPr="00B44A13" w:rsidRDefault="005C61EE" w:rsidP="005C61EE">
            <w:pPr>
              <w:pStyle w:val="ListParagraph"/>
              <w:rPr>
                <w:rFonts w:ascii="Arial" w:hAnsi="Arial" w:cs="Arial"/>
              </w:rPr>
            </w:pPr>
            <w:r w:rsidRPr="00B44A13">
              <w:rPr>
                <w:rFonts w:ascii="Arial" w:hAnsi="Arial" w:cs="Arial"/>
              </w:rPr>
              <w:t>8.18.2.3</w:t>
            </w:r>
            <w:r>
              <w:rPr>
                <w:rFonts w:ascii="Arial" w:hAnsi="Arial" w:cs="Arial"/>
              </w:rPr>
              <w:tab/>
            </w:r>
            <w:r w:rsidRPr="00B44A13">
              <w:rPr>
                <w:rFonts w:ascii="Arial" w:hAnsi="Arial" w:cs="Arial"/>
              </w:rPr>
              <w:t>Service provisioning with the published application information</w:t>
            </w:r>
          </w:p>
          <w:p w14:paraId="0D8A2E97" w14:textId="77777777" w:rsidR="005C61EE" w:rsidRPr="00B44A13" w:rsidRDefault="005C61EE" w:rsidP="005C61EE">
            <w:pPr>
              <w:pStyle w:val="ListParagraph"/>
              <w:rPr>
                <w:rFonts w:ascii="Arial" w:hAnsi="Arial" w:cs="Arial"/>
              </w:rPr>
            </w:pPr>
          </w:p>
          <w:p w14:paraId="092A01A5" w14:textId="77777777" w:rsidR="005C61EE" w:rsidRPr="00B44A13" w:rsidRDefault="005C61EE" w:rsidP="005C61EE">
            <w:pPr>
              <w:pStyle w:val="ListParagraph"/>
              <w:numPr>
                <w:ilvl w:val="0"/>
                <w:numId w:val="3"/>
              </w:numPr>
              <w:spacing w:after="0"/>
              <w:contextualSpacing w:val="0"/>
              <w:rPr>
                <w:rFonts w:ascii="Arial" w:eastAsiaTheme="minorHAnsi" w:hAnsi="Arial" w:cs="Arial"/>
              </w:rPr>
            </w:pPr>
            <w:r w:rsidRPr="00B44A13">
              <w:rPr>
                <w:rFonts w:ascii="Arial" w:hAnsi="Arial" w:cs="Arial"/>
              </w:rPr>
              <w:t>Following clauses reuse the EAS discovery, Retrieve EES and T-EAS discovery clauses, text is updated accordingly.</w:t>
            </w:r>
          </w:p>
          <w:p w14:paraId="2B8DBF8E" w14:textId="77777777" w:rsidR="005C61EE" w:rsidRPr="00B44A13" w:rsidRDefault="005C61EE" w:rsidP="005C61EE">
            <w:pPr>
              <w:pStyle w:val="ListParagraph"/>
              <w:spacing w:after="0"/>
              <w:contextualSpacing w:val="0"/>
              <w:rPr>
                <w:rFonts w:ascii="Arial" w:eastAsiaTheme="minorHAnsi" w:hAnsi="Arial" w:cs="Arial"/>
              </w:rPr>
            </w:pPr>
            <w:r w:rsidRPr="00B44A13">
              <w:rPr>
                <w:rFonts w:ascii="Arial" w:hAnsi="Arial" w:cs="Arial"/>
              </w:rPr>
              <w:t>8.18.2.4</w:t>
            </w:r>
            <w:r>
              <w:rPr>
                <w:rFonts w:ascii="Arial" w:hAnsi="Arial" w:cs="Arial"/>
              </w:rPr>
              <w:tab/>
            </w:r>
            <w:r w:rsidRPr="00B44A13">
              <w:rPr>
                <w:rFonts w:ascii="Arial" w:hAnsi="Arial" w:cs="Arial"/>
              </w:rPr>
              <w:t>EAS discovery via Leading ECSP</w:t>
            </w:r>
          </w:p>
          <w:p w14:paraId="77FA6F4B" w14:textId="77777777" w:rsidR="005C61EE" w:rsidRPr="00B44A13" w:rsidRDefault="005C61EE" w:rsidP="005C61EE">
            <w:pPr>
              <w:pStyle w:val="ListParagraph"/>
              <w:rPr>
                <w:rFonts w:ascii="Arial" w:hAnsi="Arial" w:cs="Arial"/>
              </w:rPr>
            </w:pPr>
            <w:r w:rsidRPr="00B44A13">
              <w:rPr>
                <w:rFonts w:ascii="Arial" w:hAnsi="Arial" w:cs="Arial"/>
              </w:rPr>
              <w:t>8.18.2.</w:t>
            </w:r>
            <w:r>
              <w:rPr>
                <w:rFonts w:ascii="Arial" w:hAnsi="Arial" w:cs="Arial"/>
              </w:rPr>
              <w:t>5</w:t>
            </w:r>
            <w:r>
              <w:rPr>
                <w:rFonts w:ascii="Arial" w:hAnsi="Arial" w:cs="Arial"/>
              </w:rPr>
              <w:tab/>
            </w:r>
            <w:r w:rsidRPr="00B44A13">
              <w:rPr>
                <w:rFonts w:ascii="Arial" w:hAnsi="Arial" w:cs="Arial"/>
              </w:rPr>
              <w:t>EAS discovery via Partner ECSP, EEC triggered</w:t>
            </w:r>
          </w:p>
          <w:p w14:paraId="5D8C7FBD" w14:textId="77777777" w:rsidR="005C61EE" w:rsidRDefault="005C61EE" w:rsidP="005C61EE">
            <w:pPr>
              <w:pStyle w:val="ListParagraph"/>
              <w:rPr>
                <w:rFonts w:ascii="Arial" w:hAnsi="Arial" w:cs="Arial"/>
              </w:rPr>
            </w:pPr>
            <w:r w:rsidRPr="00B44A13">
              <w:rPr>
                <w:rFonts w:ascii="Arial" w:hAnsi="Arial" w:cs="Arial"/>
              </w:rPr>
              <w:t>8.18.2.</w:t>
            </w:r>
            <w:r>
              <w:rPr>
                <w:rFonts w:ascii="Arial" w:hAnsi="Arial" w:cs="Arial"/>
              </w:rPr>
              <w:t>6</w:t>
            </w:r>
            <w:r>
              <w:rPr>
                <w:rFonts w:ascii="Arial" w:hAnsi="Arial" w:cs="Arial"/>
              </w:rPr>
              <w:tab/>
            </w:r>
            <w:r w:rsidRPr="00B44A13">
              <w:rPr>
                <w:rFonts w:ascii="Arial" w:hAnsi="Arial" w:cs="Arial"/>
              </w:rPr>
              <w:t>EAS discovery via Partner ECSP, EES triggered</w:t>
            </w:r>
          </w:p>
          <w:p w14:paraId="31C656EC" w14:textId="06D97F0E" w:rsidR="001E41F3" w:rsidRDefault="005C61EE">
            <w:pPr>
              <w:pStyle w:val="CRCoverPage"/>
              <w:spacing w:after="0"/>
              <w:ind w:left="100"/>
              <w:rPr>
                <w:noProof/>
              </w:rPr>
            </w:pPr>
            <w:r>
              <w:rPr>
                <w:rFonts w:cs="Arial"/>
              </w:rPr>
              <w:lastRenderedPageBreak/>
              <w:t>Also, OP terminology is replaced with EDGEAPP terminology e.g., OP is replaced with ECSP.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D90E5" w:rsidR="001E41F3" w:rsidRDefault="005C61EE">
            <w:pPr>
              <w:pStyle w:val="CRCoverPage"/>
              <w:spacing w:after="0"/>
              <w:ind w:left="100"/>
              <w:rPr>
                <w:noProof/>
              </w:rPr>
            </w:pPr>
            <w:r>
              <w:rPr>
                <w:noProof/>
              </w:rPr>
              <w:t xml:space="preserve">Duplication of procedrues will lead to </w:t>
            </w:r>
            <w:r w:rsidRPr="00B44A13">
              <w:rPr>
                <w:noProof/>
              </w:rPr>
              <w:t>erroneous</w:t>
            </w:r>
            <w:r>
              <w:rPr>
                <w:noProof/>
              </w:rPr>
              <w:t xml:space="preserv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A9631" w:rsidR="001E41F3" w:rsidRDefault="005C61EE">
            <w:pPr>
              <w:pStyle w:val="CRCoverPage"/>
              <w:spacing w:after="0"/>
              <w:ind w:left="100"/>
              <w:rPr>
                <w:noProof/>
              </w:rPr>
            </w:pPr>
            <w:r>
              <w:rPr>
                <w:noProof/>
              </w:rPr>
              <w:t xml:space="preserve">8.18.1, 8.18.2, 8.18.2.1, 8.18.2.1.1, 8.18.2.1.2, 8.18.2.2, 8.18.2.2.1 (NEW), 8.18.2.3, </w:t>
            </w:r>
            <w:r w:rsidRPr="007A6688">
              <w:rPr>
                <w:lang w:val="en-US"/>
              </w:rPr>
              <w:t>8.</w:t>
            </w:r>
            <w:r>
              <w:rPr>
                <w:lang w:val="en-US"/>
              </w:rPr>
              <w:t>18</w:t>
            </w:r>
            <w:r w:rsidRPr="007A6688">
              <w:rPr>
                <w:lang w:val="en-US"/>
              </w:rPr>
              <w:t>.2.</w:t>
            </w:r>
            <w:r>
              <w:rPr>
                <w:lang w:val="en-US"/>
              </w:rPr>
              <w:t xml:space="preserve">3.1 (NEW), </w:t>
            </w:r>
            <w:r w:rsidRPr="007A6688">
              <w:rPr>
                <w:lang w:val="en-US"/>
              </w:rPr>
              <w:t>8.</w:t>
            </w:r>
            <w:r>
              <w:rPr>
                <w:lang w:val="en-US"/>
              </w:rPr>
              <w:t>18</w:t>
            </w:r>
            <w:r w:rsidRPr="007A6688">
              <w:rPr>
                <w:lang w:val="en-US"/>
              </w:rPr>
              <w:t>.2.</w:t>
            </w:r>
            <w:r>
              <w:rPr>
                <w:lang w:val="en-US"/>
              </w:rPr>
              <w:t xml:space="preserve">3.2 (NEW), </w:t>
            </w:r>
            <w:r w:rsidRPr="007A6688">
              <w:rPr>
                <w:lang w:val="en-US"/>
              </w:rPr>
              <w:t>8.</w:t>
            </w:r>
            <w:r>
              <w:rPr>
                <w:lang w:val="en-US"/>
              </w:rPr>
              <w:t>18</w:t>
            </w:r>
            <w:r w:rsidRPr="007A6688">
              <w:rPr>
                <w:lang w:val="en-US"/>
              </w:rPr>
              <w:t>.2.</w:t>
            </w:r>
            <w:r>
              <w:rPr>
                <w:lang w:val="en-US"/>
              </w:rPr>
              <w:t xml:space="preserve">3.3 (NEW), </w:t>
            </w:r>
            <w:r>
              <w:rPr>
                <w:noProof/>
              </w:rPr>
              <w:t>8.18.2.4, 8.18.2.5, 8.18.2.6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975099"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41AACE6D" w14:textId="77777777" w:rsidR="00DF4515" w:rsidRPr="00F477AF" w:rsidRDefault="00DF4515" w:rsidP="00DF4515">
      <w:pPr>
        <w:pStyle w:val="Heading2"/>
      </w:pPr>
      <w:bookmarkStart w:id="1" w:name="_Toc37790897"/>
      <w:bookmarkStart w:id="2" w:name="_Toc42003846"/>
      <w:bookmarkStart w:id="3" w:name="_Toc50584156"/>
      <w:bookmarkStart w:id="4" w:name="_Toc50584500"/>
      <w:bookmarkStart w:id="5" w:name="_Toc57673343"/>
      <w:bookmarkStart w:id="6" w:name="_Toc131200514"/>
      <w:bookmarkStart w:id="7" w:name="_Toc131201123"/>
      <w:r w:rsidRPr="00F477AF">
        <w:t>3.3</w:t>
      </w:r>
      <w:r w:rsidRPr="00F477AF">
        <w:tab/>
        <w:t>Abbreviations</w:t>
      </w:r>
      <w:bookmarkEnd w:id="1"/>
      <w:bookmarkEnd w:id="2"/>
      <w:bookmarkEnd w:id="3"/>
      <w:bookmarkEnd w:id="4"/>
      <w:bookmarkEnd w:id="5"/>
      <w:bookmarkEnd w:id="6"/>
    </w:p>
    <w:p w14:paraId="50BDF52D" w14:textId="77777777" w:rsidR="00DF4515" w:rsidRPr="00F477AF" w:rsidRDefault="00DF4515" w:rsidP="00DF4515">
      <w:pPr>
        <w:keepNext/>
      </w:pPr>
      <w:r w:rsidRPr="00F477AF">
        <w:t>For the purposes of the present document, the abbreviations given in 3GPP TR 21.905 [1] and the following apply. An abbreviation defined in the present document takes precedence over the definition of the same abbreviation, if any, in 3GPP TR 21.905 [1].</w:t>
      </w:r>
    </w:p>
    <w:p w14:paraId="2273A76D" w14:textId="77777777" w:rsidR="00DF4515" w:rsidRPr="00163079" w:rsidRDefault="00DF4515" w:rsidP="00DF4515">
      <w:pPr>
        <w:pStyle w:val="EW"/>
        <w:rPr>
          <w:lang w:val="fr-FR" w:eastAsia="zh-CN"/>
        </w:rPr>
      </w:pPr>
      <w:r w:rsidRPr="00163079">
        <w:rPr>
          <w:lang w:val="fr-FR"/>
        </w:rPr>
        <w:t>AC</w:t>
      </w:r>
      <w:r w:rsidRPr="00163079">
        <w:rPr>
          <w:lang w:val="fr-FR"/>
        </w:rPr>
        <w:tab/>
        <w:t>Application Client</w:t>
      </w:r>
    </w:p>
    <w:p w14:paraId="49EABF8A" w14:textId="77777777" w:rsidR="00DF4515" w:rsidRPr="00163079" w:rsidRDefault="00DF4515" w:rsidP="00DF4515">
      <w:pPr>
        <w:pStyle w:val="EW"/>
        <w:rPr>
          <w:lang w:val="fr-FR"/>
        </w:rPr>
      </w:pPr>
      <w:r w:rsidRPr="00163079">
        <w:rPr>
          <w:lang w:val="fr-FR"/>
        </w:rPr>
        <w:t>ACID</w:t>
      </w:r>
      <w:r w:rsidRPr="00163079">
        <w:rPr>
          <w:lang w:val="fr-FR"/>
        </w:rPr>
        <w:tab/>
        <w:t>Application Client Identification</w:t>
      </w:r>
    </w:p>
    <w:p w14:paraId="4DC2DAC9" w14:textId="77777777" w:rsidR="00DF4515" w:rsidRPr="005A61C3" w:rsidRDefault="00DF4515" w:rsidP="00DF4515">
      <w:pPr>
        <w:pStyle w:val="EW"/>
      </w:pPr>
      <w:r w:rsidRPr="005A61C3">
        <w:t>ACR</w:t>
      </w:r>
      <w:r w:rsidRPr="005A61C3">
        <w:tab/>
        <w:t>Application Context Relocation</w:t>
      </w:r>
    </w:p>
    <w:p w14:paraId="47504010" w14:textId="77777777" w:rsidR="00DF4515" w:rsidRPr="005A61C3" w:rsidRDefault="00DF4515" w:rsidP="00DF4515">
      <w:pPr>
        <w:pStyle w:val="EW"/>
      </w:pPr>
      <w:r w:rsidRPr="005A61C3">
        <w:t>ACT</w:t>
      </w:r>
      <w:r w:rsidRPr="005A61C3">
        <w:tab/>
        <w:t>Application Context Transfer</w:t>
      </w:r>
    </w:p>
    <w:p w14:paraId="6CB686FE" w14:textId="77777777" w:rsidR="00DF4515" w:rsidRPr="00075EA2" w:rsidRDefault="00DF4515" w:rsidP="00DF4515">
      <w:pPr>
        <w:pStyle w:val="EW"/>
      </w:pPr>
      <w:r>
        <w:t>AEF</w:t>
      </w:r>
      <w:r>
        <w:tab/>
        <w:t>API Exposing Function</w:t>
      </w:r>
    </w:p>
    <w:p w14:paraId="3165AEAB" w14:textId="77777777" w:rsidR="00DF4515" w:rsidRPr="005F6340" w:rsidRDefault="00DF4515" w:rsidP="00DF4515">
      <w:pPr>
        <w:pStyle w:val="EW"/>
      </w:pPr>
      <w:r w:rsidRPr="005F6340">
        <w:t>AF</w:t>
      </w:r>
      <w:r w:rsidRPr="005F6340">
        <w:tab/>
        <w:t>Application Function</w:t>
      </w:r>
    </w:p>
    <w:p w14:paraId="24EA9B48" w14:textId="77777777" w:rsidR="00DF4515" w:rsidRPr="005A61C3" w:rsidRDefault="00DF4515" w:rsidP="00DF4515">
      <w:pPr>
        <w:pStyle w:val="EW"/>
      </w:pPr>
      <w:r w:rsidRPr="005A61C3">
        <w:t>APN</w:t>
      </w:r>
      <w:r w:rsidRPr="005A61C3">
        <w:tab/>
        <w:t>Access Point Name</w:t>
      </w:r>
    </w:p>
    <w:p w14:paraId="5753E5BB" w14:textId="77777777" w:rsidR="00DF4515" w:rsidRPr="005F6340" w:rsidRDefault="00DF4515" w:rsidP="00DF4515">
      <w:pPr>
        <w:pStyle w:val="EW"/>
      </w:pPr>
      <w:r w:rsidRPr="005F6340">
        <w:t>ASP</w:t>
      </w:r>
      <w:r w:rsidRPr="005F6340">
        <w:tab/>
        <w:t>Application Service Provider</w:t>
      </w:r>
    </w:p>
    <w:p w14:paraId="48A12933" w14:textId="77777777" w:rsidR="00DF4515" w:rsidRDefault="00DF4515" w:rsidP="00DF4515">
      <w:pPr>
        <w:pStyle w:val="EW"/>
      </w:pPr>
      <w:r w:rsidRPr="005F6340">
        <w:t>CAPIF</w:t>
      </w:r>
      <w:r w:rsidRPr="005F6340">
        <w:tab/>
        <w:t>Common API Framework</w:t>
      </w:r>
    </w:p>
    <w:p w14:paraId="69B66370" w14:textId="77777777" w:rsidR="00DF4515" w:rsidRPr="005F6340" w:rsidRDefault="00DF4515" w:rsidP="00DF4515">
      <w:pPr>
        <w:pStyle w:val="EW"/>
      </w:pPr>
      <w:r w:rsidRPr="005F6340">
        <w:t>DN</w:t>
      </w:r>
      <w:r w:rsidRPr="005F6340">
        <w:tab/>
        <w:t>Data Network</w:t>
      </w:r>
    </w:p>
    <w:p w14:paraId="1511BEB2" w14:textId="77777777" w:rsidR="00DF4515" w:rsidRPr="005A61C3" w:rsidRDefault="00DF4515" w:rsidP="00DF4515">
      <w:pPr>
        <w:pStyle w:val="EW"/>
      </w:pPr>
      <w:r w:rsidRPr="005A61C3">
        <w:t>DNAI</w:t>
      </w:r>
      <w:r w:rsidRPr="005A61C3">
        <w:tab/>
        <w:t>Data Network Access Identifier</w:t>
      </w:r>
    </w:p>
    <w:p w14:paraId="64CD6191" w14:textId="77777777" w:rsidR="00DF4515" w:rsidRPr="00F477AF" w:rsidRDefault="00DF4515" w:rsidP="00DF4515">
      <w:pPr>
        <w:pStyle w:val="EW"/>
      </w:pPr>
      <w:r w:rsidRPr="00F477AF">
        <w:t>DNN</w:t>
      </w:r>
      <w:r w:rsidRPr="00F477AF">
        <w:tab/>
        <w:t>Data Network Name</w:t>
      </w:r>
    </w:p>
    <w:p w14:paraId="3624ECA4" w14:textId="77777777" w:rsidR="00DF4515" w:rsidRPr="00D04A41" w:rsidRDefault="00DF4515" w:rsidP="00DF4515">
      <w:pPr>
        <w:pStyle w:val="EW"/>
        <w:rPr>
          <w:lang w:eastAsia="ja-JP"/>
        </w:rPr>
      </w:pPr>
      <w:r w:rsidRPr="00D04A41">
        <w:rPr>
          <w:lang w:eastAsia="ja-JP"/>
        </w:rPr>
        <w:t>H-ECS</w:t>
      </w:r>
      <w:r w:rsidRPr="00D04A41">
        <w:rPr>
          <w:lang w:eastAsia="ja-JP"/>
        </w:rPr>
        <w:tab/>
        <w:t>Home Edge Configuration Server</w:t>
      </w:r>
    </w:p>
    <w:p w14:paraId="419717CF" w14:textId="77777777" w:rsidR="00DF4515" w:rsidRDefault="00DF4515" w:rsidP="00DF4515">
      <w:pPr>
        <w:pStyle w:val="EW"/>
      </w:pPr>
      <w:r w:rsidRPr="00D04A41">
        <w:rPr>
          <w:lang w:eastAsia="ja-JP"/>
        </w:rPr>
        <w:t>H-EES</w:t>
      </w:r>
      <w:r w:rsidRPr="00D04A41">
        <w:rPr>
          <w:lang w:eastAsia="ja-JP"/>
        </w:rPr>
        <w:tab/>
        <w:t>Home Edge Enabler Server</w:t>
      </w:r>
    </w:p>
    <w:p w14:paraId="5C793DEF" w14:textId="77777777" w:rsidR="00DF4515" w:rsidRPr="00F477AF" w:rsidRDefault="00DF4515" w:rsidP="00DF4515">
      <w:pPr>
        <w:pStyle w:val="EW"/>
      </w:pPr>
      <w:r w:rsidRPr="00F477AF">
        <w:t>EAS</w:t>
      </w:r>
      <w:r w:rsidRPr="00F477AF">
        <w:tab/>
        <w:t>Edge Application Server</w:t>
      </w:r>
    </w:p>
    <w:p w14:paraId="3249DC95" w14:textId="77777777" w:rsidR="00DF4515" w:rsidRPr="00F477AF" w:rsidRDefault="00DF4515" w:rsidP="00DF4515">
      <w:pPr>
        <w:pStyle w:val="EW"/>
      </w:pPr>
      <w:r w:rsidRPr="00F477AF">
        <w:t>EASID</w:t>
      </w:r>
      <w:r w:rsidRPr="00F477AF">
        <w:tab/>
        <w:t>Edge Application Server Identification</w:t>
      </w:r>
    </w:p>
    <w:p w14:paraId="56A0030A" w14:textId="77777777" w:rsidR="00DF4515" w:rsidRDefault="00DF4515" w:rsidP="00DF4515">
      <w:pPr>
        <w:pStyle w:val="EW"/>
      </w:pPr>
      <w:r w:rsidRPr="00F477AF">
        <w:t>EC</w:t>
      </w:r>
      <w:r>
        <w:t>I</w:t>
      </w:r>
      <w:r w:rsidRPr="00F477AF">
        <w:tab/>
        <w:t>Edge</w:t>
      </w:r>
      <w:r>
        <w:t xml:space="preserve"> and</w:t>
      </w:r>
      <w:r w:rsidRPr="00F477AF">
        <w:t xml:space="preserve"> C</w:t>
      </w:r>
      <w:r>
        <w:t>loud</w:t>
      </w:r>
      <w:r w:rsidRPr="00F477AF">
        <w:t xml:space="preserve"> </w:t>
      </w:r>
      <w:r>
        <w:t>Interworking</w:t>
      </w:r>
    </w:p>
    <w:p w14:paraId="53A17857" w14:textId="77777777" w:rsidR="00DF4515" w:rsidRPr="00F477AF" w:rsidRDefault="00DF4515" w:rsidP="00DF4515">
      <w:pPr>
        <w:pStyle w:val="EW"/>
      </w:pPr>
      <w:r w:rsidRPr="00F477AF">
        <w:t>ECS</w:t>
      </w:r>
      <w:r w:rsidRPr="00F477AF">
        <w:tab/>
        <w:t>Edge Configuration Server</w:t>
      </w:r>
    </w:p>
    <w:p w14:paraId="7492760C" w14:textId="77777777" w:rsidR="00DF4515" w:rsidRPr="00A04A58" w:rsidRDefault="00DF4515" w:rsidP="00DF4515">
      <w:pPr>
        <w:pStyle w:val="EW"/>
      </w:pPr>
      <w:r w:rsidRPr="00D04A41">
        <w:t>ECS-ER</w:t>
      </w:r>
      <w:r w:rsidRPr="00D04A41">
        <w:tab/>
        <w:t>Edge Configuration Server – Edge Repository</w:t>
      </w:r>
    </w:p>
    <w:p w14:paraId="31C79F66" w14:textId="77777777" w:rsidR="00DF4515" w:rsidRPr="00F477AF" w:rsidRDefault="00DF4515" w:rsidP="00DF4515">
      <w:pPr>
        <w:pStyle w:val="EW"/>
      </w:pPr>
      <w:r w:rsidRPr="00F477AF">
        <w:t>ECSP</w:t>
      </w:r>
      <w:r w:rsidRPr="00F477AF">
        <w:tab/>
        <w:t>Edge Computing Service Provider</w:t>
      </w:r>
    </w:p>
    <w:p w14:paraId="523ADB67" w14:textId="77777777" w:rsidR="00DF4515" w:rsidRPr="00F477AF" w:rsidRDefault="00DF4515" w:rsidP="00DF4515">
      <w:pPr>
        <w:pStyle w:val="EW"/>
      </w:pPr>
      <w:r w:rsidRPr="00F477AF">
        <w:t>EDN</w:t>
      </w:r>
      <w:r w:rsidRPr="00F477AF">
        <w:tab/>
        <w:t>Edge Data Network</w:t>
      </w:r>
    </w:p>
    <w:p w14:paraId="36FFE5F8" w14:textId="77777777" w:rsidR="00DF4515" w:rsidRPr="00F477AF" w:rsidRDefault="00DF4515" w:rsidP="00DF4515">
      <w:pPr>
        <w:pStyle w:val="EW"/>
      </w:pPr>
      <w:r w:rsidRPr="00F477AF">
        <w:t>EEC</w:t>
      </w:r>
      <w:r w:rsidRPr="00F477AF">
        <w:tab/>
        <w:t>Edge Enabler Client</w:t>
      </w:r>
    </w:p>
    <w:p w14:paraId="122635FC" w14:textId="77777777" w:rsidR="00DF4515" w:rsidRPr="00F477AF" w:rsidRDefault="00DF4515" w:rsidP="00DF4515">
      <w:pPr>
        <w:pStyle w:val="EW"/>
      </w:pPr>
      <w:r w:rsidRPr="00F477AF">
        <w:t>EECID</w:t>
      </w:r>
      <w:r w:rsidRPr="00F477AF">
        <w:tab/>
        <w:t>Edge Enabler Client Identification</w:t>
      </w:r>
    </w:p>
    <w:p w14:paraId="5EF1C4AF" w14:textId="77777777" w:rsidR="00DF4515" w:rsidRDefault="00DF4515" w:rsidP="00DF4515">
      <w:pPr>
        <w:pStyle w:val="EW"/>
      </w:pPr>
      <w:r w:rsidRPr="00DC2CDA">
        <w:t>ETSI</w:t>
      </w:r>
      <w:r w:rsidRPr="00DC2CDA">
        <w:tab/>
        <w:t>European Telecommunications Standards Institute</w:t>
      </w:r>
    </w:p>
    <w:p w14:paraId="7C1359FE" w14:textId="77777777" w:rsidR="00DF4515" w:rsidRPr="003357EC" w:rsidRDefault="00DF4515" w:rsidP="00DF4515">
      <w:pPr>
        <w:pStyle w:val="EW"/>
      </w:pPr>
      <w:r w:rsidRPr="003357EC">
        <w:t>EEL</w:t>
      </w:r>
      <w:r w:rsidRPr="003357EC">
        <w:tab/>
        <w:t>Edge Enabler layer</w:t>
      </w:r>
    </w:p>
    <w:p w14:paraId="0D705F1C" w14:textId="77777777" w:rsidR="00DF4515" w:rsidRPr="00F477AF" w:rsidRDefault="00DF4515" w:rsidP="00DF4515">
      <w:pPr>
        <w:pStyle w:val="EW"/>
      </w:pPr>
      <w:r w:rsidRPr="00F477AF">
        <w:t>EES</w:t>
      </w:r>
      <w:r w:rsidRPr="00F477AF">
        <w:tab/>
        <w:t>Edge Enabler Server</w:t>
      </w:r>
    </w:p>
    <w:p w14:paraId="71AFA6B7" w14:textId="77777777" w:rsidR="00F837B7" w:rsidRDefault="00DF4515" w:rsidP="00F837B7">
      <w:pPr>
        <w:pStyle w:val="EW"/>
        <w:rPr>
          <w:ins w:id="8" w:author="QC-54-e" w:date="2023-04-10T12:01:00Z"/>
        </w:rPr>
      </w:pPr>
      <w:r w:rsidRPr="00F477AF">
        <w:t>EESID</w:t>
      </w:r>
      <w:r w:rsidRPr="00F477AF">
        <w:tab/>
        <w:t>Edge Enabler Server Identification</w:t>
      </w:r>
    </w:p>
    <w:p w14:paraId="2D7DD482" w14:textId="0E467DD7" w:rsidR="00E6207F" w:rsidRPr="00F477AF" w:rsidRDefault="00F837B7" w:rsidP="00F837B7">
      <w:pPr>
        <w:pStyle w:val="EW"/>
      </w:pPr>
      <w:ins w:id="9" w:author="QC-54-e" w:date="2023-04-10T12:01:00Z">
        <w:r>
          <w:t>ENS</w:t>
        </w:r>
        <w:r>
          <w:tab/>
          <w:t>Edge Node Sharing</w:t>
        </w:r>
      </w:ins>
    </w:p>
    <w:p w14:paraId="58A9E2B2" w14:textId="77777777" w:rsidR="00DF4515" w:rsidRPr="00F477AF" w:rsidRDefault="00DF4515" w:rsidP="00DF4515">
      <w:pPr>
        <w:pStyle w:val="EW"/>
      </w:pPr>
      <w:r w:rsidRPr="00F477AF">
        <w:t>FQDN</w:t>
      </w:r>
      <w:r w:rsidRPr="00F477AF">
        <w:tab/>
        <w:t xml:space="preserve">Fully Qualified Domain Name </w:t>
      </w:r>
    </w:p>
    <w:p w14:paraId="086AB988" w14:textId="77777777" w:rsidR="00DF4515" w:rsidRPr="00F477AF" w:rsidRDefault="00DF4515" w:rsidP="00DF4515">
      <w:pPr>
        <w:pStyle w:val="EW"/>
      </w:pPr>
      <w:r w:rsidRPr="00F477AF">
        <w:t>GPSI</w:t>
      </w:r>
      <w:r w:rsidRPr="00F477AF">
        <w:tab/>
        <w:t>Generic Public Subscription Identifier</w:t>
      </w:r>
    </w:p>
    <w:p w14:paraId="015C5B58" w14:textId="77777777" w:rsidR="00DF4515" w:rsidRPr="00F477AF" w:rsidRDefault="00DF4515" w:rsidP="00DF4515">
      <w:pPr>
        <w:pStyle w:val="EW"/>
      </w:pPr>
      <w:r w:rsidRPr="00F477AF">
        <w:t>GSM</w:t>
      </w:r>
      <w:r w:rsidRPr="00F477AF">
        <w:tab/>
        <w:t>Global System for Mobile Communications</w:t>
      </w:r>
    </w:p>
    <w:p w14:paraId="4F28F6A4" w14:textId="77777777" w:rsidR="00DF4515" w:rsidRPr="00F477AF" w:rsidRDefault="00DF4515" w:rsidP="00DF4515">
      <w:pPr>
        <w:pStyle w:val="EW"/>
      </w:pPr>
      <w:r w:rsidRPr="00F477AF">
        <w:t>GSMA</w:t>
      </w:r>
      <w:r w:rsidRPr="00F477AF">
        <w:tab/>
        <w:t>GSM Association</w:t>
      </w:r>
    </w:p>
    <w:p w14:paraId="718AC9D8" w14:textId="77777777" w:rsidR="00DF4515" w:rsidRPr="00F477AF" w:rsidRDefault="00DF4515" w:rsidP="00DF4515">
      <w:pPr>
        <w:pStyle w:val="EW"/>
      </w:pPr>
      <w:r w:rsidRPr="00F477AF">
        <w:t>LADN</w:t>
      </w:r>
      <w:r w:rsidRPr="00F477AF">
        <w:tab/>
        <w:t xml:space="preserve">Local Area Data Network </w:t>
      </w:r>
    </w:p>
    <w:p w14:paraId="746E47B8" w14:textId="77777777" w:rsidR="00DF4515" w:rsidRDefault="00DF4515" w:rsidP="00DF4515">
      <w:pPr>
        <w:pStyle w:val="EW"/>
      </w:pPr>
      <w:r w:rsidRPr="00DC2CDA">
        <w:t>MEC</w:t>
      </w:r>
      <w:r w:rsidRPr="00DC2CDA">
        <w:tab/>
        <w:t>Multi-access Edge Computing</w:t>
      </w:r>
    </w:p>
    <w:p w14:paraId="45C25F8B" w14:textId="77777777" w:rsidR="00DF4515" w:rsidRPr="00F477AF" w:rsidRDefault="00DF4515" w:rsidP="00DF4515">
      <w:pPr>
        <w:pStyle w:val="EW"/>
      </w:pPr>
      <w:r w:rsidRPr="00F477AF">
        <w:t>NEF</w:t>
      </w:r>
      <w:r w:rsidRPr="00F477AF">
        <w:tab/>
        <w:t>Network Exposure Function</w:t>
      </w:r>
    </w:p>
    <w:p w14:paraId="4CD84185" w14:textId="77777777" w:rsidR="00DF4515" w:rsidRPr="00F477AF" w:rsidRDefault="00DF4515" w:rsidP="00DF4515">
      <w:pPr>
        <w:pStyle w:val="EW"/>
      </w:pPr>
      <w:r w:rsidRPr="00F477AF">
        <w:t>OP</w:t>
      </w:r>
      <w:r w:rsidRPr="00F477AF">
        <w:tab/>
        <w:t>Operator Platform</w:t>
      </w:r>
    </w:p>
    <w:p w14:paraId="1F5665FB" w14:textId="77777777" w:rsidR="00DF4515" w:rsidRPr="00F477AF" w:rsidRDefault="00DF4515" w:rsidP="00DF4515">
      <w:pPr>
        <w:pStyle w:val="EW"/>
      </w:pPr>
      <w:r w:rsidRPr="00F477AF">
        <w:t>OPG</w:t>
      </w:r>
      <w:r w:rsidRPr="00F477AF">
        <w:tab/>
        <w:t>Operator Platform Group</w:t>
      </w:r>
    </w:p>
    <w:p w14:paraId="50931FC8" w14:textId="77777777" w:rsidR="00DF4515" w:rsidRDefault="00DF4515" w:rsidP="00DF4515">
      <w:pPr>
        <w:pStyle w:val="EW"/>
        <w:overflowPunct w:val="0"/>
        <w:autoSpaceDE w:val="0"/>
        <w:autoSpaceDN w:val="0"/>
        <w:adjustRightInd w:val="0"/>
        <w:textAlignment w:val="baseline"/>
        <w:rPr>
          <w:lang w:eastAsia="zh-CN"/>
        </w:rPr>
      </w:pPr>
      <w:r>
        <w:rPr>
          <w:lang w:eastAsia="zh-CN"/>
        </w:rPr>
        <w:t>PCF</w:t>
      </w:r>
      <w:r>
        <w:rPr>
          <w:lang w:eastAsia="zh-CN"/>
        </w:rPr>
        <w:tab/>
        <w:t>Policy Control Function</w:t>
      </w:r>
    </w:p>
    <w:p w14:paraId="37370E14" w14:textId="77777777" w:rsidR="00DF4515" w:rsidRDefault="00DF4515" w:rsidP="00DF4515">
      <w:pPr>
        <w:pStyle w:val="EW"/>
        <w:overflowPunct w:val="0"/>
        <w:autoSpaceDE w:val="0"/>
        <w:autoSpaceDN w:val="0"/>
        <w:adjustRightInd w:val="0"/>
        <w:textAlignment w:val="baseline"/>
        <w:rPr>
          <w:lang w:eastAsia="zh-CN"/>
        </w:rPr>
      </w:pPr>
      <w:r>
        <w:rPr>
          <w:lang w:eastAsia="zh-CN"/>
        </w:rPr>
        <w:t>PSA</w:t>
      </w:r>
      <w:r>
        <w:rPr>
          <w:lang w:eastAsia="zh-CN"/>
        </w:rPr>
        <w:tab/>
        <w:t>PDU Session Anchor</w:t>
      </w:r>
    </w:p>
    <w:p w14:paraId="5623E79C" w14:textId="77777777" w:rsidR="00DF4515" w:rsidRPr="00F477AF" w:rsidRDefault="00DF4515" w:rsidP="00DF4515">
      <w:pPr>
        <w:pStyle w:val="EW"/>
        <w:overflowPunct w:val="0"/>
        <w:autoSpaceDE w:val="0"/>
        <w:autoSpaceDN w:val="0"/>
        <w:adjustRightInd w:val="0"/>
        <w:textAlignment w:val="baseline"/>
        <w:rPr>
          <w:lang w:eastAsia="zh-CN"/>
        </w:rPr>
      </w:pPr>
      <w:r w:rsidRPr="00F477AF">
        <w:rPr>
          <w:lang w:eastAsia="zh-CN"/>
        </w:rPr>
        <w:t>S-EAS</w:t>
      </w:r>
      <w:r w:rsidRPr="00F477AF">
        <w:rPr>
          <w:lang w:eastAsia="zh-CN"/>
        </w:rPr>
        <w:tab/>
        <w:t>Source Edge Application Server</w:t>
      </w:r>
    </w:p>
    <w:p w14:paraId="3A793D6A" w14:textId="77777777" w:rsidR="00DF4515" w:rsidRPr="00F477AF" w:rsidRDefault="00DF4515" w:rsidP="00DF4515">
      <w:pPr>
        <w:pStyle w:val="EW"/>
        <w:overflowPunct w:val="0"/>
        <w:autoSpaceDE w:val="0"/>
        <w:autoSpaceDN w:val="0"/>
        <w:adjustRightInd w:val="0"/>
        <w:textAlignment w:val="baseline"/>
        <w:rPr>
          <w:lang w:eastAsia="zh-CN"/>
        </w:rPr>
      </w:pPr>
      <w:r w:rsidRPr="00F477AF">
        <w:rPr>
          <w:lang w:eastAsia="zh-CN"/>
        </w:rPr>
        <w:t>S-EES</w:t>
      </w:r>
      <w:r w:rsidRPr="00F477AF">
        <w:rPr>
          <w:lang w:eastAsia="zh-CN"/>
        </w:rPr>
        <w:tab/>
        <w:t>Source Edge Enabler Server</w:t>
      </w:r>
    </w:p>
    <w:p w14:paraId="5835DB01" w14:textId="77777777" w:rsidR="00DF4515" w:rsidRPr="00F477AF" w:rsidRDefault="00DF4515" w:rsidP="00DF4515">
      <w:pPr>
        <w:pStyle w:val="EW"/>
        <w:overflowPunct w:val="0"/>
        <w:autoSpaceDE w:val="0"/>
        <w:autoSpaceDN w:val="0"/>
        <w:adjustRightInd w:val="0"/>
        <w:textAlignment w:val="baseline"/>
        <w:rPr>
          <w:lang w:eastAsia="zh-CN"/>
        </w:rPr>
      </w:pPr>
      <w:r w:rsidRPr="00F477AF">
        <w:rPr>
          <w:lang w:eastAsia="zh-CN"/>
        </w:rPr>
        <w:t>SCEF</w:t>
      </w:r>
      <w:r w:rsidRPr="00F477AF">
        <w:rPr>
          <w:lang w:eastAsia="zh-CN"/>
        </w:rPr>
        <w:tab/>
        <w:t>Service Capability Exposure Function</w:t>
      </w:r>
    </w:p>
    <w:p w14:paraId="251FAADA" w14:textId="77777777" w:rsidR="00DF4515" w:rsidRDefault="00DF4515" w:rsidP="00DF4515">
      <w:pPr>
        <w:pStyle w:val="EW"/>
      </w:pPr>
      <w:r>
        <w:t>SEAL</w:t>
      </w:r>
      <w:r>
        <w:tab/>
        <w:t>Service Enabler Layer Architecture</w:t>
      </w:r>
    </w:p>
    <w:p w14:paraId="4AEA3FD7" w14:textId="77777777" w:rsidR="00DF4515" w:rsidRDefault="00DF4515" w:rsidP="00DF4515">
      <w:pPr>
        <w:pStyle w:val="EW"/>
      </w:pPr>
      <w:r>
        <w:t>SMF</w:t>
      </w:r>
      <w:r>
        <w:tab/>
        <w:t>Session Management Function</w:t>
      </w:r>
    </w:p>
    <w:p w14:paraId="17A0025C" w14:textId="77777777" w:rsidR="00DF4515" w:rsidRPr="00F477AF" w:rsidRDefault="00DF4515" w:rsidP="00DF4515">
      <w:pPr>
        <w:pStyle w:val="EW"/>
      </w:pPr>
      <w:r w:rsidRPr="00F477AF">
        <w:t>SSID</w:t>
      </w:r>
      <w:r w:rsidRPr="00F477AF">
        <w:tab/>
        <w:t>Service Set Identifier</w:t>
      </w:r>
    </w:p>
    <w:p w14:paraId="7087426F" w14:textId="77777777" w:rsidR="00DF4515" w:rsidRPr="00F477AF" w:rsidRDefault="00DF4515" w:rsidP="00DF4515">
      <w:pPr>
        <w:pStyle w:val="EW"/>
      </w:pPr>
      <w:r w:rsidRPr="00F477AF">
        <w:t>T-EAS</w:t>
      </w:r>
      <w:r w:rsidRPr="00F477AF">
        <w:tab/>
        <w:t>Target Edge Application Server</w:t>
      </w:r>
    </w:p>
    <w:p w14:paraId="100C9350" w14:textId="77777777" w:rsidR="00DF4515" w:rsidRPr="00F477AF" w:rsidRDefault="00DF4515" w:rsidP="00DF4515">
      <w:pPr>
        <w:pStyle w:val="EW"/>
      </w:pPr>
      <w:r w:rsidRPr="00F477AF">
        <w:t>T-EES</w:t>
      </w:r>
      <w:r w:rsidRPr="00F477AF">
        <w:tab/>
        <w:t xml:space="preserve">Target Edge Enabler Server </w:t>
      </w:r>
    </w:p>
    <w:p w14:paraId="4D7C289F" w14:textId="77777777" w:rsidR="00DF4515" w:rsidRPr="00F477AF" w:rsidRDefault="00DF4515" w:rsidP="00DF4515">
      <w:pPr>
        <w:pStyle w:val="EW"/>
      </w:pPr>
      <w:r w:rsidRPr="00F477AF">
        <w:t>TAI</w:t>
      </w:r>
      <w:r w:rsidRPr="00F477AF">
        <w:tab/>
        <w:t>Tracking Area Identity</w:t>
      </w:r>
    </w:p>
    <w:p w14:paraId="2F2F3D52" w14:textId="77777777" w:rsidR="00DF4515" w:rsidRDefault="00DF4515" w:rsidP="00DF4515">
      <w:pPr>
        <w:pStyle w:val="EW"/>
        <w:rPr>
          <w:lang w:eastAsia="ja-JP"/>
        </w:rPr>
      </w:pPr>
      <w:r w:rsidRPr="00DC2CDA">
        <w:rPr>
          <w:lang w:eastAsia="ja-JP"/>
        </w:rPr>
        <w:t>URSP</w:t>
      </w:r>
      <w:r w:rsidRPr="00DC2CDA">
        <w:rPr>
          <w:lang w:eastAsia="ja-JP"/>
        </w:rPr>
        <w:tab/>
        <w:t>UE Route Selection Policy</w:t>
      </w:r>
    </w:p>
    <w:p w14:paraId="4250394C" w14:textId="77777777" w:rsidR="00DF4515" w:rsidRPr="00D04A41" w:rsidRDefault="00DF4515" w:rsidP="00DF4515">
      <w:pPr>
        <w:pStyle w:val="EW"/>
        <w:rPr>
          <w:lang w:eastAsia="ja-JP"/>
        </w:rPr>
      </w:pPr>
      <w:r w:rsidRPr="00D04A41">
        <w:rPr>
          <w:lang w:eastAsia="ja-JP"/>
        </w:rPr>
        <w:t>V-ECS</w:t>
      </w:r>
      <w:r w:rsidRPr="00D04A41">
        <w:rPr>
          <w:lang w:eastAsia="ja-JP"/>
        </w:rPr>
        <w:tab/>
        <w:t>Visited Edge Configuration Server</w:t>
      </w:r>
    </w:p>
    <w:p w14:paraId="1AB2EF87" w14:textId="77777777" w:rsidR="00DF4515" w:rsidRDefault="00DF4515" w:rsidP="00DF4515">
      <w:pPr>
        <w:pStyle w:val="EW"/>
      </w:pPr>
      <w:r w:rsidRPr="00D04A41">
        <w:rPr>
          <w:lang w:eastAsia="ja-JP"/>
        </w:rPr>
        <w:t>V-EES</w:t>
      </w:r>
      <w:r w:rsidRPr="00D04A41">
        <w:rPr>
          <w:lang w:eastAsia="ja-JP"/>
        </w:rPr>
        <w:tab/>
        <w:t>Visited Edge Enabler Server</w:t>
      </w:r>
    </w:p>
    <w:p w14:paraId="15D3392E" w14:textId="1EB4B09E" w:rsidR="00DF4515" w:rsidRPr="00C21836" w:rsidRDefault="00DF4515" w:rsidP="00DF451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DCF25EE" w14:textId="77777777" w:rsidR="00B8026C" w:rsidRDefault="00B8026C" w:rsidP="00B8026C">
      <w:pPr>
        <w:pStyle w:val="Heading2"/>
      </w:pPr>
      <w:r>
        <w:lastRenderedPageBreak/>
        <w:t>8.18</w:t>
      </w:r>
      <w:r w:rsidRPr="00F477AF">
        <w:tab/>
      </w:r>
      <w:r>
        <w:t>Edge Node Sharing</w:t>
      </w:r>
      <w:bookmarkEnd w:id="7"/>
    </w:p>
    <w:p w14:paraId="3EEF12F9" w14:textId="77777777" w:rsidR="00B8026C" w:rsidRDefault="00B8026C" w:rsidP="00B8026C">
      <w:pPr>
        <w:pStyle w:val="Heading3"/>
      </w:pPr>
      <w:bookmarkStart w:id="10" w:name="_Toc131201124"/>
      <w:r>
        <w:t>8.18</w:t>
      </w:r>
      <w:r w:rsidRPr="00F477AF">
        <w:t>.1</w:t>
      </w:r>
      <w:r w:rsidRPr="00F477AF">
        <w:tab/>
        <w:t>General</w:t>
      </w:r>
      <w:bookmarkEnd w:id="10"/>
    </w:p>
    <w:p w14:paraId="74B7A981" w14:textId="315B4BFD" w:rsidR="00B8026C" w:rsidRDefault="00B8026C" w:rsidP="00B8026C">
      <w:r>
        <w:t xml:space="preserve">In the following clauses, </w:t>
      </w:r>
      <w:del w:id="11" w:author="QC-54-e" w:date="2023-04-06T23:45:00Z">
        <w:r w:rsidDel="00B72DA9">
          <w:delText xml:space="preserve">the </w:delText>
        </w:r>
      </w:del>
      <w:ins w:id="12" w:author="QC-54-e" w:date="2023-04-05T19:43:00Z">
        <w:r w:rsidR="00EB2F05">
          <w:t>ECSP</w:t>
        </w:r>
      </w:ins>
      <w:del w:id="13" w:author="QC-54-e" w:date="2023-04-05T19:43:00Z">
        <w:r w:rsidDel="00EB2F05">
          <w:delText>OP</w:delText>
        </w:r>
      </w:del>
      <w:r>
        <w:t>-A is a</w:t>
      </w:r>
      <w:ins w:id="14" w:author="QC-54-e" w:date="2023-04-05T19:43:00Z">
        <w:r w:rsidR="00EB2F05">
          <w:t>n ECSP</w:t>
        </w:r>
      </w:ins>
      <w:r>
        <w:t xml:space="preserve"> partner of </w:t>
      </w:r>
      <w:ins w:id="15" w:author="QC-54-e" w:date="2023-04-05T19:43:00Z">
        <w:r w:rsidR="00EB2F05">
          <w:t>ECSP</w:t>
        </w:r>
      </w:ins>
      <w:del w:id="16" w:author="QC-54-e" w:date="2023-04-05T19:43:00Z">
        <w:r w:rsidDel="00EB2F05">
          <w:delText>OP</w:delText>
        </w:r>
      </w:del>
      <w:r>
        <w:t xml:space="preserve">-B and </w:t>
      </w:r>
      <w:ins w:id="17" w:author="QC-54-e" w:date="2023-04-05T19:43:00Z">
        <w:r w:rsidR="00EB2F05">
          <w:t>ECSP</w:t>
        </w:r>
      </w:ins>
      <w:del w:id="18" w:author="QC-54-e" w:date="2023-04-05T19:44:00Z">
        <w:r w:rsidDel="00EB2F05">
          <w:delText>OP</w:delText>
        </w:r>
      </w:del>
      <w:r>
        <w:t xml:space="preserve">-B is the </w:t>
      </w:r>
      <w:ins w:id="19" w:author="QC-54-e" w:date="2023-04-10T13:38:00Z">
        <w:r w:rsidR="00F46741">
          <w:t xml:space="preserve">leading </w:t>
        </w:r>
      </w:ins>
      <w:ins w:id="20" w:author="QC-54-e" w:date="2023-04-05T19:44:00Z">
        <w:r w:rsidR="00EB2F05">
          <w:t xml:space="preserve">ECSP </w:t>
        </w:r>
      </w:ins>
      <w:ins w:id="21" w:author="QC-54-e" w:date="2023-04-10T13:38:00Z">
        <w:r w:rsidR="00D56BA3" w:rsidRPr="00A03BC1">
          <w:t>which is</w:t>
        </w:r>
        <w:r w:rsidR="00D56BA3">
          <w:t xml:space="preserve"> </w:t>
        </w:r>
      </w:ins>
      <w:ins w:id="22" w:author="QC-54-e" w:date="2023-04-05T19:44:00Z">
        <w:r w:rsidR="00EB2F05">
          <w:t>serving the UE</w:t>
        </w:r>
      </w:ins>
      <w:del w:id="23" w:author="QC-54-e" w:date="2023-04-05T19:44:00Z">
        <w:r w:rsidDel="00EB2F05">
          <w:delText>leading OP to serve the UE</w:delText>
        </w:r>
      </w:del>
      <w:r>
        <w:t>.</w:t>
      </w:r>
    </w:p>
    <w:p w14:paraId="44EEABE7" w14:textId="0A97DFC2" w:rsidR="00B8026C" w:rsidDel="00EB2F05" w:rsidRDefault="00B8026C" w:rsidP="00B8026C">
      <w:pPr>
        <w:pStyle w:val="EditorsNote"/>
        <w:rPr>
          <w:del w:id="24" w:author="QC-54-e" w:date="2023-04-05T19:44:00Z"/>
          <w:lang w:eastAsia="zh-CN"/>
        </w:rPr>
      </w:pPr>
      <w:del w:id="25" w:author="QC-54-e" w:date="2023-04-05T19:44:00Z">
        <w:r w:rsidRPr="00F11EAB" w:rsidDel="00EB2F05">
          <w:rPr>
            <w:lang w:eastAsia="zh-CN"/>
          </w:rPr>
          <w:delText>Editor's note</w:delText>
        </w:r>
        <w:r w:rsidRPr="00F11EAB" w:rsidDel="00EB2F05">
          <w:delText xml:space="preserve">: The terms </w:delText>
        </w:r>
        <w:r w:rsidRPr="000B2E24" w:rsidDel="00EB2F05">
          <w:delText>"</w:delText>
        </w:r>
        <w:r w:rsidRPr="00F11EAB" w:rsidDel="00EB2F05">
          <w:delText>ECSP</w:delText>
        </w:r>
        <w:r w:rsidRPr="000B2E24" w:rsidDel="00EB2F05">
          <w:delText>"</w:delText>
        </w:r>
        <w:r w:rsidRPr="00F11EAB" w:rsidDel="00EB2F05">
          <w:delText xml:space="preserve"> and </w:delText>
        </w:r>
        <w:r w:rsidRPr="000B2E24" w:rsidDel="00EB2F05">
          <w:delText>"</w:delText>
        </w:r>
        <w:r w:rsidRPr="00F11EAB" w:rsidDel="00EB2F05">
          <w:delText>OP</w:delText>
        </w:r>
        <w:r w:rsidRPr="000B2E24" w:rsidDel="00EB2F05">
          <w:delText>"</w:delText>
        </w:r>
        <w:r w:rsidRPr="00F11EAB" w:rsidDel="00EB2F05">
          <w:delText xml:space="preserve"> needs to be aligned in this clause</w:delText>
        </w:r>
        <w:r w:rsidRPr="00F11EAB" w:rsidDel="00EB2F05">
          <w:rPr>
            <w:lang w:eastAsia="zh-CN"/>
          </w:rPr>
          <w:delText>.</w:delText>
        </w:r>
      </w:del>
    </w:p>
    <w:p w14:paraId="1345A871" w14:textId="3EB0779F" w:rsidR="00B8026C" w:rsidDel="00EB2F05" w:rsidRDefault="00B8026C" w:rsidP="00B8026C">
      <w:pPr>
        <w:rPr>
          <w:del w:id="26" w:author="QC-54-e" w:date="2023-04-05T19:44:00Z"/>
        </w:rPr>
      </w:pPr>
      <w:del w:id="27" w:author="QC-54-e" w:date="2023-04-05T19:44:00Z">
        <w:r w:rsidDel="00EB2F05">
          <w:rPr>
            <w:rFonts w:hint="eastAsia"/>
            <w:lang w:eastAsia="zh-CN"/>
          </w:rPr>
          <w:delText>The</w:delText>
        </w:r>
        <w:r w:rsidDel="00EB2F05">
          <w:delText xml:space="preserve"> information and procedure of service provisioning and EAS discovery described in the following clauses are same as clause 8.3.3 and clause 8.5, only differences are described in this clause for edge node sharing.</w:delText>
        </w:r>
      </w:del>
    </w:p>
    <w:p w14:paraId="725BC3A0" w14:textId="2A64A3B5" w:rsidR="00B8026C" w:rsidRPr="005D21A3" w:rsidDel="00B8026C" w:rsidRDefault="00B8026C" w:rsidP="00B8026C">
      <w:pPr>
        <w:pStyle w:val="EditorsNote"/>
        <w:rPr>
          <w:del w:id="28" w:author="QC-54-e" w:date="2023-04-05T17:04:00Z"/>
        </w:rPr>
      </w:pPr>
      <w:del w:id="29" w:author="QC-54-e" w:date="2023-04-05T17:04:00Z">
        <w:r w:rsidRPr="00F11EAB" w:rsidDel="00B8026C">
          <w:delText xml:space="preserve">Editor's note: </w:delText>
        </w:r>
        <w:r w:rsidDel="00B8026C">
          <w:delText>R</w:delText>
        </w:r>
        <w:r w:rsidRPr="003C256B" w:rsidDel="00B8026C">
          <w:delText>eusing existing procedures and information flows (e.g., service provisioning or EAS discovery) for E</w:delText>
        </w:r>
        <w:r w:rsidDel="00B8026C">
          <w:delText>dge Node Sharing</w:delText>
        </w:r>
        <w:r w:rsidRPr="003C256B" w:rsidDel="00B8026C">
          <w:delText xml:space="preserve"> is FFS</w:delText>
        </w:r>
        <w:r w:rsidDel="00B8026C">
          <w:delText>, it</w:delText>
        </w:r>
        <w:r w:rsidRPr="003C256B" w:rsidDel="00B8026C">
          <w:delText xml:space="preserve"> is </w:delText>
        </w:r>
        <w:r w:rsidDel="00B8026C">
          <w:delText xml:space="preserve">also </w:delText>
        </w:r>
        <w:r w:rsidRPr="003C256B" w:rsidDel="00B8026C">
          <w:delText>FFS how to merge the procedures related with ECS-ER in this clause with 8.</w:delText>
        </w:r>
        <w:r w:rsidDel="00B8026C">
          <w:delText>17</w:delText>
        </w:r>
        <w:r w:rsidRPr="003C256B" w:rsidDel="00B8026C">
          <w:delText xml:space="preserve"> support of roaming and federation.</w:delText>
        </w:r>
      </w:del>
    </w:p>
    <w:p w14:paraId="456CC364" w14:textId="781A6628" w:rsidR="00B8026C" w:rsidRDefault="00B8026C" w:rsidP="00B8026C">
      <w:pPr>
        <w:pStyle w:val="Heading3"/>
        <w:rPr>
          <w:ins w:id="30" w:author="QC-54-e" w:date="2023-04-05T18:46:00Z"/>
        </w:rPr>
      </w:pPr>
      <w:bookmarkStart w:id="31" w:name="_Toc131201125"/>
      <w:r>
        <w:t>8.18</w:t>
      </w:r>
      <w:r w:rsidRPr="00F477AF">
        <w:t>.</w:t>
      </w:r>
      <w:r>
        <w:t>2</w:t>
      </w:r>
      <w:r w:rsidRPr="00F477AF">
        <w:tab/>
      </w:r>
      <w:r>
        <w:t>Procedure</w:t>
      </w:r>
      <w:bookmarkEnd w:id="31"/>
      <w:ins w:id="32" w:author="QC-54-e" w:date="2023-04-05T18:46:00Z">
        <w:r w:rsidR="00D21043">
          <w:t>s</w:t>
        </w:r>
      </w:ins>
    </w:p>
    <w:p w14:paraId="358120AD" w14:textId="35231EB5" w:rsidR="00D21043" w:rsidRDefault="00D21043" w:rsidP="00D21043">
      <w:pPr>
        <w:pStyle w:val="Heading4"/>
        <w:rPr>
          <w:ins w:id="33" w:author="QC-54-e" w:date="2023-04-05T18:46:00Z"/>
        </w:rPr>
      </w:pPr>
      <w:ins w:id="34" w:author="QC-54-e" w:date="2023-04-05T18:46:00Z">
        <w:r>
          <w:t>8.18.2.1</w:t>
        </w:r>
        <w:r>
          <w:tab/>
        </w:r>
      </w:ins>
      <w:ins w:id="35" w:author="QC-54-e" w:date="2023-04-05T18:47:00Z">
        <w:r>
          <w:t>General</w:t>
        </w:r>
      </w:ins>
    </w:p>
    <w:p w14:paraId="27CE0B16" w14:textId="041661F2" w:rsidR="00D21043" w:rsidRDefault="00D21043" w:rsidP="00D21043">
      <w:pPr>
        <w:rPr>
          <w:ins w:id="36" w:author="QC-54-e" w:date="2023-04-06T19:31:00Z"/>
        </w:rPr>
      </w:pPr>
      <w:ins w:id="37" w:author="QC-54-e" w:date="2023-04-05T18:47:00Z">
        <w:r>
          <w:t xml:space="preserve">Following procedures are defined to support </w:t>
        </w:r>
      </w:ins>
      <w:ins w:id="38" w:author="QC-54-e" w:date="2023-04-10T12:02:00Z">
        <w:r w:rsidR="00F837B7">
          <w:t>ENS</w:t>
        </w:r>
      </w:ins>
      <w:ins w:id="39" w:author="QC-54-e" w:date="2023-04-05T18:47:00Z">
        <w:r>
          <w:t>:</w:t>
        </w:r>
      </w:ins>
    </w:p>
    <w:p w14:paraId="21C79169" w14:textId="7A6E7A86" w:rsidR="00C910BD" w:rsidRDefault="00C910BD" w:rsidP="00C910BD">
      <w:pPr>
        <w:pStyle w:val="B1"/>
        <w:rPr>
          <w:ins w:id="40" w:author="QC-54-e" w:date="2023-04-06T19:31:00Z"/>
        </w:rPr>
      </w:pPr>
      <w:ins w:id="41" w:author="QC-54-e" w:date="2023-04-06T19:31:00Z">
        <w:r>
          <w:t>-</w:t>
        </w:r>
        <w:r>
          <w:tab/>
          <w:t>Application information sharing between ECSPs; and</w:t>
        </w:r>
      </w:ins>
    </w:p>
    <w:p w14:paraId="7B5F5C8A" w14:textId="082DB089" w:rsidR="00C910BD" w:rsidRDefault="00C910BD" w:rsidP="00C910BD">
      <w:pPr>
        <w:pStyle w:val="B1"/>
        <w:rPr>
          <w:ins w:id="42" w:author="QC-54-e" w:date="2023-04-05T18:47:00Z"/>
        </w:rPr>
      </w:pPr>
      <w:ins w:id="43" w:author="QC-54-e" w:date="2023-04-06T19:31:00Z">
        <w:r>
          <w:t>-</w:t>
        </w:r>
        <w:r>
          <w:tab/>
          <w:t>EAS discovery for ENS.</w:t>
        </w:r>
      </w:ins>
    </w:p>
    <w:p w14:paraId="7890AD50" w14:textId="50B38097" w:rsidR="00B8026C" w:rsidRDefault="00B8026C" w:rsidP="00B8026C">
      <w:pPr>
        <w:pStyle w:val="Heading4"/>
      </w:pPr>
      <w:bookmarkStart w:id="44" w:name="_Toc131201126"/>
      <w:r>
        <w:t>8.18.2.</w:t>
      </w:r>
      <w:ins w:id="45" w:author="QC-54-e" w:date="2023-04-05T19:50:00Z">
        <w:r w:rsidR="00CF4ACB">
          <w:t>2</w:t>
        </w:r>
      </w:ins>
      <w:del w:id="46" w:author="QC-54-e" w:date="2023-04-05T19:50:00Z">
        <w:r w:rsidDel="00CF4ACB">
          <w:delText>1</w:delText>
        </w:r>
      </w:del>
      <w:r>
        <w:tab/>
        <w:t xml:space="preserve">Application information sharing between </w:t>
      </w:r>
      <w:ins w:id="47" w:author="QC-54-e" w:date="2023-04-05T19:50:00Z">
        <w:r w:rsidR="00CF4ACB">
          <w:t>ECSPs</w:t>
        </w:r>
      </w:ins>
      <w:del w:id="48" w:author="QC-54-e" w:date="2023-04-05T19:50:00Z">
        <w:r w:rsidDel="00CF4ACB">
          <w:delText>leading OP and partner OP</w:delText>
        </w:r>
      </w:del>
      <w:bookmarkEnd w:id="44"/>
    </w:p>
    <w:p w14:paraId="6155DC08" w14:textId="249C009C" w:rsidR="00B8026C" w:rsidRPr="004B215D" w:rsidRDefault="00B8026C" w:rsidP="00B8026C">
      <w:pPr>
        <w:pStyle w:val="EditorsNote"/>
        <w:rPr>
          <w:lang w:eastAsia="ja-JP"/>
        </w:rPr>
      </w:pPr>
      <w:r w:rsidRPr="00D9219F">
        <w:rPr>
          <w:lang w:val="en-US" w:eastAsia="ja-JP"/>
        </w:rPr>
        <w:t>Editor</w:t>
      </w:r>
      <w:r w:rsidRPr="00D61D14">
        <w:rPr>
          <w:lang w:eastAsia="zh-CN"/>
        </w:rPr>
        <w:t>'</w:t>
      </w:r>
      <w:r w:rsidRPr="00D9219F">
        <w:rPr>
          <w:lang w:val="en-US" w:eastAsia="ja-JP"/>
        </w:rPr>
        <w:t xml:space="preserve">s note: The security aspect </w:t>
      </w:r>
      <w:r>
        <w:rPr>
          <w:lang w:val="en-US" w:eastAsia="ja-JP"/>
        </w:rPr>
        <w:t>between ECS-ER (</w:t>
      </w:r>
      <w:ins w:id="49" w:author="QC-54-e" w:date="2023-04-06T20:58:00Z">
        <w:r w:rsidR="00833F83">
          <w:rPr>
            <w:lang w:val="en-US" w:eastAsia="ja-JP"/>
          </w:rPr>
          <w:t>ECSP</w:t>
        </w:r>
      </w:ins>
      <w:del w:id="50" w:author="QC-54-e" w:date="2023-04-06T20:57:00Z">
        <w:r w:rsidDel="00833F83">
          <w:rPr>
            <w:lang w:val="en-US" w:eastAsia="ja-JP"/>
          </w:rPr>
          <w:delText>OP</w:delText>
        </w:r>
      </w:del>
      <w:r>
        <w:rPr>
          <w:lang w:val="en-US" w:eastAsia="ja-JP"/>
        </w:rPr>
        <w:t>-B) and ECS-ER (</w:t>
      </w:r>
      <w:ins w:id="51" w:author="QC-54-e" w:date="2023-04-06T20:58:00Z">
        <w:r w:rsidR="00833F83">
          <w:rPr>
            <w:lang w:val="en-US" w:eastAsia="ja-JP"/>
          </w:rPr>
          <w:t>ECSP</w:t>
        </w:r>
      </w:ins>
      <w:del w:id="52" w:author="QC-54-e" w:date="2023-04-06T20:58:00Z">
        <w:r w:rsidDel="00833F83">
          <w:rPr>
            <w:lang w:val="en-US" w:eastAsia="ja-JP"/>
          </w:rPr>
          <w:delText>OP</w:delText>
        </w:r>
      </w:del>
      <w:r>
        <w:rPr>
          <w:lang w:val="en-US" w:eastAsia="ja-JP"/>
        </w:rPr>
        <w:t xml:space="preserve">-A) </w:t>
      </w:r>
      <w:r w:rsidRPr="00D9219F">
        <w:rPr>
          <w:lang w:val="en-US" w:eastAsia="ja-JP"/>
        </w:rPr>
        <w:t xml:space="preserve">is FFS and needs to </w:t>
      </w:r>
      <w:r w:rsidRPr="004B215D">
        <w:rPr>
          <w:lang w:val="en-US" w:eastAsia="ja-JP"/>
        </w:rPr>
        <w:t>be studied by SA3.</w:t>
      </w:r>
    </w:p>
    <w:p w14:paraId="35E7166B" w14:textId="77777777" w:rsidR="00B8026C" w:rsidRPr="008F46E0" w:rsidRDefault="00B8026C" w:rsidP="00B8026C">
      <w:pPr>
        <w:pStyle w:val="EditorsNote"/>
        <w:rPr>
          <w:lang w:eastAsia="zh-CN"/>
        </w:rPr>
      </w:pPr>
      <w:r w:rsidRPr="00F11EAB">
        <w:rPr>
          <w:lang w:eastAsia="zh-CN"/>
        </w:rPr>
        <w:t>Editor's note</w:t>
      </w:r>
      <w:r w:rsidRPr="00F11EAB">
        <w:t xml:space="preserve">: </w:t>
      </w:r>
      <w:r>
        <w:t>whether more procedures &amp; operations are needed between ECS-ERs is FFS.</w:t>
      </w:r>
    </w:p>
    <w:p w14:paraId="0DE13705" w14:textId="70FF2DFE" w:rsidR="00400C43" w:rsidRDefault="00400C43" w:rsidP="00400C43">
      <w:pPr>
        <w:pStyle w:val="Heading5"/>
        <w:rPr>
          <w:ins w:id="53" w:author="QC-54-e" w:date="2023-04-05T17:07:00Z"/>
        </w:rPr>
      </w:pPr>
      <w:bookmarkStart w:id="54" w:name="_Hlk131709413"/>
      <w:bookmarkStart w:id="55" w:name="_Toc131201127"/>
      <w:ins w:id="56" w:author="QC-54-e" w:date="2023-04-05T17:07:00Z">
        <w:r>
          <w:t>8.18.2.</w:t>
        </w:r>
      </w:ins>
      <w:ins w:id="57" w:author="QC-54-e" w:date="2023-04-05T19:50:00Z">
        <w:r w:rsidR="00CF4ACB">
          <w:t>2</w:t>
        </w:r>
      </w:ins>
      <w:ins w:id="58" w:author="QC-54-e" w:date="2023-04-05T17:07:00Z">
        <w:r>
          <w:t>.1</w:t>
        </w:r>
        <w:bookmarkEnd w:id="54"/>
        <w:r>
          <w:tab/>
          <w:t>General</w:t>
        </w:r>
      </w:ins>
    </w:p>
    <w:p w14:paraId="70C50AF2" w14:textId="0E9B1471" w:rsidR="00400C43" w:rsidRPr="00B8026C" w:rsidRDefault="00400C43" w:rsidP="00400C43">
      <w:pPr>
        <w:rPr>
          <w:ins w:id="59" w:author="QC-54-e" w:date="2023-04-05T17:08:00Z"/>
        </w:rPr>
      </w:pPr>
      <w:ins w:id="60" w:author="QC-54-e" w:date="2023-04-05T17:08:00Z">
        <w:r>
          <w:t>To exchan</w:t>
        </w:r>
      </w:ins>
      <w:ins w:id="61" w:author="QC-54-e" w:date="2023-04-05T19:49:00Z">
        <w:r w:rsidR="00CF4ACB">
          <w:t>g</w:t>
        </w:r>
      </w:ins>
      <w:ins w:id="62" w:author="QC-54-e" w:date="2023-04-05T17:08:00Z">
        <w:r>
          <w:t xml:space="preserve">e </w:t>
        </w:r>
      </w:ins>
      <w:ins w:id="63" w:author="QC-54-e" w:date="2023-04-06T19:12:00Z">
        <w:r w:rsidR="00FA1DC3">
          <w:t xml:space="preserve">EES and </w:t>
        </w:r>
      </w:ins>
      <w:ins w:id="64" w:author="QC-54-e" w:date="2023-04-05T17:08:00Z">
        <w:r>
          <w:t xml:space="preserve">application information </w:t>
        </w:r>
      </w:ins>
      <w:ins w:id="65" w:author="QC-54-e" w:date="2023-04-05T17:09:00Z">
        <w:r>
          <w:t>between ECSPs</w:t>
        </w:r>
      </w:ins>
      <w:ins w:id="66" w:author="QC-54-e" w:date="2023-04-05T17:08:00Z">
        <w:r>
          <w:t xml:space="preserve"> for the purpose of </w:t>
        </w:r>
      </w:ins>
      <w:ins w:id="67" w:author="QC-54-e" w:date="2023-04-10T12:02:00Z">
        <w:r w:rsidR="00F837B7">
          <w:t>ENS</w:t>
        </w:r>
      </w:ins>
      <w:ins w:id="68" w:author="QC-54-e" w:date="2023-04-05T17:08:00Z">
        <w:r>
          <w:t>, the procedures defined in clause </w:t>
        </w:r>
        <w:r w:rsidRPr="00400C43">
          <w:t>8.17</w:t>
        </w:r>
      </w:ins>
      <w:ins w:id="69" w:author="QC-54-e" w:date="2023-04-05T17:09:00Z">
        <w:r>
          <w:t xml:space="preserve"> are used.</w:t>
        </w:r>
      </w:ins>
    </w:p>
    <w:p w14:paraId="64C73126" w14:textId="7DA593AD" w:rsidR="00FA1DC3" w:rsidRDefault="00FA1DC3" w:rsidP="00FA1DC3">
      <w:pPr>
        <w:pStyle w:val="NO"/>
        <w:ind w:left="0" w:firstLine="0"/>
        <w:rPr>
          <w:ins w:id="70" w:author="QC-54-e" w:date="2023-04-06T19:13:00Z"/>
          <w:lang w:eastAsia="ko-KR"/>
        </w:rPr>
      </w:pPr>
      <w:ins w:id="71" w:author="QC-54-e" w:date="2023-04-06T19:13:00Z">
        <w:r>
          <w:rPr>
            <w:lang w:eastAsia="ko-KR"/>
          </w:rPr>
          <w:t xml:space="preserve">Upon receiving a service provisioning request from the EEC as specified in clause 8.3, if the ECS determines to query a partner ECSP for the purpose of </w:t>
        </w:r>
      </w:ins>
      <w:ins w:id="72" w:author="QC-54-e" w:date="2023-04-10T12:02:00Z">
        <w:r w:rsidR="00F837B7">
          <w:t>ENS</w:t>
        </w:r>
      </w:ins>
      <w:ins w:id="73" w:author="QC-54-e" w:date="2023-04-06T19:13:00Z">
        <w:r>
          <w:rPr>
            <w:lang w:eastAsia="ko-KR"/>
          </w:rPr>
          <w:t>, the ECS uses -</w:t>
        </w:r>
      </w:ins>
    </w:p>
    <w:p w14:paraId="48B570B2" w14:textId="77777777" w:rsidR="00FA1DC3" w:rsidRDefault="00FA1DC3" w:rsidP="00FA1DC3">
      <w:pPr>
        <w:pStyle w:val="B1"/>
        <w:rPr>
          <w:ins w:id="74" w:author="QC-54-e" w:date="2023-04-06T19:13:00Z"/>
          <w:lang w:eastAsia="ko-KR"/>
        </w:rPr>
      </w:pPr>
      <w:ins w:id="75" w:author="QC-54-e" w:date="2023-04-06T19:13:00Z">
        <w:r>
          <w:rPr>
            <w:lang w:eastAsia="ko-KR"/>
          </w:rPr>
          <w:t>-</w:t>
        </w:r>
        <w:r>
          <w:rPr>
            <w:lang w:eastAsia="ko-KR"/>
          </w:rPr>
          <w:tab/>
          <w:t>the procedures defined in clause </w:t>
        </w:r>
        <w:r w:rsidRPr="00147058">
          <w:rPr>
            <w:lang w:eastAsia="ko-KR"/>
          </w:rPr>
          <w:t>8.17.2.3</w:t>
        </w:r>
        <w:r>
          <w:rPr>
            <w:lang w:eastAsia="ko-KR"/>
          </w:rPr>
          <w:t xml:space="preserve">, if it needs to obtain or subscribe for ECS information of partner ECSP; and </w:t>
        </w:r>
      </w:ins>
    </w:p>
    <w:p w14:paraId="73B13A19" w14:textId="77777777" w:rsidR="00FA1DC3" w:rsidRDefault="00FA1DC3" w:rsidP="00FA1DC3">
      <w:pPr>
        <w:pStyle w:val="B1"/>
        <w:rPr>
          <w:ins w:id="76" w:author="QC-54-e" w:date="2023-04-06T19:13:00Z"/>
          <w:lang w:eastAsia="ko-KR"/>
        </w:rPr>
      </w:pPr>
      <w:ins w:id="77" w:author="QC-54-e" w:date="2023-04-06T19:13:00Z">
        <w:r>
          <w:rPr>
            <w:lang w:eastAsia="ko-KR"/>
          </w:rPr>
          <w:t>-</w:t>
        </w:r>
        <w:r>
          <w:rPr>
            <w:lang w:eastAsia="ko-KR"/>
          </w:rPr>
          <w:tab/>
          <w:t>the procedures defined in clause </w:t>
        </w:r>
        <w:r w:rsidRPr="00147058">
          <w:rPr>
            <w:lang w:eastAsia="ko-KR"/>
          </w:rPr>
          <w:t>8.17.2.4</w:t>
        </w:r>
        <w:r>
          <w:rPr>
            <w:lang w:eastAsia="ko-KR"/>
          </w:rPr>
          <w:t>, to obtain or subscribe for the EES information from the partner ECS.</w:t>
        </w:r>
      </w:ins>
    </w:p>
    <w:p w14:paraId="3D2AABF6" w14:textId="77777777" w:rsidR="00F77351" w:rsidRDefault="00FA1DC3" w:rsidP="00FA1DC3">
      <w:ins w:id="78" w:author="QC-54-e" w:date="2023-04-06T19:22:00Z">
        <w:r>
          <w:t xml:space="preserve">To obtain EES and application information using </w:t>
        </w:r>
      </w:ins>
    </w:p>
    <w:p w14:paraId="759EA50B" w14:textId="0A682CBA" w:rsidR="00FA1DC3" w:rsidRPr="00B8026C" w:rsidRDefault="00F77351" w:rsidP="00F77351">
      <w:pPr>
        <w:pStyle w:val="B1"/>
        <w:rPr>
          <w:ins w:id="79" w:author="QC-54-e" w:date="2023-04-06T19:22:00Z"/>
        </w:rPr>
      </w:pPr>
      <w:r>
        <w:t>-</w:t>
      </w:r>
      <w:r>
        <w:tab/>
      </w:r>
      <w:ins w:id="80" w:author="QC-54-e" w:date="2023-04-06T19:22:00Z">
        <w:r w:rsidR="00FA1DC3">
          <w:t>a request-response model the procedures defined in clause </w:t>
        </w:r>
        <w:r w:rsidR="00FA1DC3" w:rsidRPr="00400C43">
          <w:t>8.17.2.4.2.2</w:t>
        </w:r>
        <w:r w:rsidR="00FA1DC3">
          <w:t>.</w:t>
        </w:r>
      </w:ins>
    </w:p>
    <w:p w14:paraId="27B112CC" w14:textId="6BE3CFF7" w:rsidR="00163B59" w:rsidRPr="00B8026C" w:rsidRDefault="00F77351" w:rsidP="00F77351">
      <w:pPr>
        <w:pStyle w:val="B1"/>
        <w:rPr>
          <w:ins w:id="81" w:author="QC-54-e" w:date="2023-04-06T19:22:00Z"/>
        </w:rPr>
      </w:pPr>
      <w:r>
        <w:t>-</w:t>
      </w:r>
      <w:r>
        <w:tab/>
      </w:r>
      <w:ins w:id="82" w:author="QC-54-e" w:date="2023-04-06T19:22:00Z">
        <w:r w:rsidR="00163B59">
          <w:t>a subscribe-notify model the procedures defined in clause </w:t>
        </w:r>
        <w:commentRangeStart w:id="83"/>
        <w:r w:rsidR="00163B59" w:rsidRPr="00400C43">
          <w:t>8.17.2.4.2.</w:t>
        </w:r>
        <w:r w:rsidR="00163B59">
          <w:t>3</w:t>
        </w:r>
        <w:commentRangeEnd w:id="83"/>
        <w:r w:rsidR="00163B59">
          <w:rPr>
            <w:rStyle w:val="CommentReference"/>
          </w:rPr>
          <w:commentReference w:id="83"/>
        </w:r>
        <w:r w:rsidR="00163B59">
          <w:t>.</w:t>
        </w:r>
      </w:ins>
    </w:p>
    <w:p w14:paraId="48579EA4" w14:textId="77777777" w:rsidR="00163B59" w:rsidRDefault="00163B59" w:rsidP="00163B59">
      <w:pPr>
        <w:pStyle w:val="B1"/>
        <w:ind w:left="0" w:firstLine="0"/>
        <w:rPr>
          <w:ins w:id="84" w:author="QC-54-e" w:date="2023-04-06T19:23:00Z"/>
          <w:lang w:eastAsia="ko-KR"/>
        </w:rPr>
      </w:pPr>
      <w:ins w:id="85" w:author="QC-54-e" w:date="2023-04-06T19:23:00Z">
        <w:r>
          <w:rPr>
            <w:lang w:eastAsia="ko-KR"/>
          </w:rPr>
          <w:t xml:space="preserve">The service provisioning response to the EEC includes EES information of the partner ECSP along with the EES information of the ECSP serving the UE. The EES of the ECSP serving the UE is determined based on SLA(s) between the ECSPs such that it can be authorized by the EES of the partner ECSP. </w:t>
        </w:r>
        <w:r w:rsidRPr="00D47B83">
          <w:rPr>
            <w:lang w:eastAsia="ko-KR"/>
          </w:rPr>
          <w:t xml:space="preserve">The endpoint of EES </w:t>
        </w:r>
        <w:r>
          <w:rPr>
            <w:lang w:eastAsia="ko-KR"/>
          </w:rPr>
          <w:t>of partner ECSP</w:t>
        </w:r>
        <w:r w:rsidRPr="00D47B83">
          <w:rPr>
            <w:lang w:eastAsia="ko-KR"/>
          </w:rPr>
          <w:t xml:space="preserve"> is </w:t>
        </w:r>
        <w:r>
          <w:rPr>
            <w:lang w:eastAsia="ko-KR"/>
          </w:rPr>
          <w:t xml:space="preserve">provided by the </w:t>
        </w:r>
        <w:r w:rsidRPr="00D47B83">
          <w:rPr>
            <w:lang w:eastAsia="ko-KR"/>
          </w:rPr>
          <w:t>E</w:t>
        </w:r>
        <w:r>
          <w:rPr>
            <w:lang w:eastAsia="ko-KR"/>
          </w:rPr>
          <w:t>C</w:t>
        </w:r>
        <w:r w:rsidRPr="00D47B83">
          <w:rPr>
            <w:lang w:eastAsia="ko-KR"/>
          </w:rPr>
          <w:t>S in a way that is transparent to EEC.</w:t>
        </w:r>
      </w:ins>
    </w:p>
    <w:p w14:paraId="4D813C23" w14:textId="447FA91F" w:rsidR="00B8026C" w:rsidRPr="00B8026C" w:rsidDel="00FA1DC3" w:rsidRDefault="00B8026C" w:rsidP="00163B59">
      <w:pPr>
        <w:pStyle w:val="Heading5"/>
        <w:rPr>
          <w:del w:id="86" w:author="QC-54-e" w:date="2023-04-06T19:21:00Z"/>
        </w:rPr>
      </w:pPr>
      <w:del w:id="87" w:author="QC-54-e" w:date="2023-04-06T19:21:00Z">
        <w:r w:rsidDel="00FA1DC3">
          <w:lastRenderedPageBreak/>
          <w:delText>8.18.2.</w:delText>
        </w:r>
      </w:del>
      <w:del w:id="88" w:author="QC-54-e" w:date="2023-04-05T19:50:00Z">
        <w:r w:rsidDel="00CF4ACB">
          <w:delText>1</w:delText>
        </w:r>
      </w:del>
      <w:del w:id="89" w:author="QC-54-e" w:date="2023-04-06T19:21:00Z">
        <w:r w:rsidDel="00FA1DC3">
          <w:delText>.</w:delText>
        </w:r>
      </w:del>
      <w:del w:id="90" w:author="QC-54-e" w:date="2023-04-05T17:10:00Z">
        <w:r w:rsidDel="00400C43">
          <w:delText>1</w:delText>
        </w:r>
      </w:del>
      <w:del w:id="91" w:author="QC-54-e" w:date="2023-04-06T19:21:00Z">
        <w:r w:rsidDel="00FA1DC3">
          <w:tab/>
        </w:r>
      </w:del>
      <w:del w:id="92" w:author="QC-54-e" w:date="2023-04-05T17:04:00Z">
        <w:r w:rsidDel="00B8026C">
          <w:delText>r</w:delText>
        </w:r>
      </w:del>
      <w:del w:id="93" w:author="QC-54-e" w:date="2023-04-06T19:21:00Z">
        <w:r w:rsidDel="00FA1DC3">
          <w:delText>equest-response model</w:delText>
        </w:r>
        <w:bookmarkEnd w:id="55"/>
      </w:del>
    </w:p>
    <w:p w14:paraId="143FAA8B" w14:textId="18D496DC" w:rsidR="00B8026C" w:rsidDel="00400C43" w:rsidRDefault="00B8026C" w:rsidP="00B8026C">
      <w:pPr>
        <w:pStyle w:val="TH"/>
        <w:rPr>
          <w:del w:id="94" w:author="QC-54-e" w:date="2023-04-05T17:07:00Z"/>
        </w:rPr>
      </w:pPr>
      <w:del w:id="95" w:author="QC-54-e" w:date="2023-04-05T17:07:00Z">
        <w:r w:rsidDel="00400C43">
          <w:object w:dxaOrig="5715" w:dyaOrig="2835" w14:anchorId="67275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41.5pt" o:ole="">
              <v:imagedata r:id="rId17" o:title=""/>
            </v:shape>
            <o:OLEObject Type="Embed" ProgID="Visio.Drawing.15" ShapeID="_x0000_i1025" DrawAspect="Content" ObjectID="_1742747133" r:id="rId18"/>
          </w:object>
        </w:r>
        <w:r w:rsidDel="00400C43">
          <w:fldChar w:fldCharType="begin"/>
        </w:r>
        <w:r w:rsidDel="00400C43">
          <w:fldChar w:fldCharType="end"/>
        </w:r>
      </w:del>
    </w:p>
    <w:p w14:paraId="697E5FB3" w14:textId="21D4856F" w:rsidR="00B8026C" w:rsidDel="00400C43" w:rsidRDefault="00B8026C" w:rsidP="00B8026C">
      <w:pPr>
        <w:pStyle w:val="TF"/>
        <w:rPr>
          <w:del w:id="96" w:author="QC-54-e" w:date="2023-04-05T17:07:00Z"/>
        </w:rPr>
      </w:pPr>
      <w:del w:id="97" w:author="QC-54-e" w:date="2023-04-05T17:07:00Z">
        <w:r w:rsidDel="00400C43">
          <w:delText>Figure 8.18.2.1.1-1: Fetch application information from partner</w:delText>
        </w:r>
      </w:del>
    </w:p>
    <w:p w14:paraId="302A41A0" w14:textId="7CC9FE44" w:rsidR="00B8026C" w:rsidDel="00400C43" w:rsidRDefault="00B8026C" w:rsidP="00B8026C">
      <w:pPr>
        <w:pStyle w:val="B1"/>
        <w:rPr>
          <w:del w:id="98" w:author="QC-54-e" w:date="2023-04-05T17:07:00Z"/>
        </w:rPr>
      </w:pPr>
      <w:del w:id="99" w:author="QC-54-e" w:date="2023-04-05T17:07:00Z">
        <w:r w:rsidDel="00400C43">
          <w:delText>1)</w:delText>
        </w:r>
        <w:r w:rsidDel="00400C43">
          <w:tab/>
          <w:delText xml:space="preserve">The ECS-ER (ECSP-B) may fetch application information from its partner ECS-ER (ECSP-A) periodically. </w:delText>
        </w:r>
      </w:del>
    </w:p>
    <w:p w14:paraId="60246AAB" w14:textId="0FCD6D67" w:rsidR="00B8026C" w:rsidDel="00400C43" w:rsidRDefault="00B8026C" w:rsidP="00B8026C">
      <w:pPr>
        <w:pStyle w:val="B1"/>
        <w:rPr>
          <w:del w:id="100" w:author="QC-54-e" w:date="2023-04-05T17:07:00Z"/>
        </w:rPr>
      </w:pPr>
      <w:del w:id="101" w:author="QC-54-e" w:date="2023-04-05T17:07:00Z">
        <w:r w:rsidDel="00400C43">
          <w:delText>2)</w:delText>
        </w:r>
        <w:r w:rsidDel="00400C43">
          <w:tab/>
          <w:delText>In such a fetch operation, the ECS-ER (ECSP A) provides response which includes a list of EAS IDs and EES information of OP-A.</w:delText>
        </w:r>
      </w:del>
    </w:p>
    <w:p w14:paraId="701D1043" w14:textId="599FE45C" w:rsidR="00B8026C" w:rsidDel="00400C43" w:rsidRDefault="00B8026C" w:rsidP="00B8026C">
      <w:pPr>
        <w:pStyle w:val="NO"/>
        <w:rPr>
          <w:del w:id="102" w:author="QC-54-e" w:date="2023-04-05T17:07:00Z"/>
        </w:rPr>
      </w:pPr>
      <w:del w:id="103" w:author="QC-54-e" w:date="2023-04-05T17:07:00Z">
        <w:r w:rsidDel="00400C43">
          <w:delText>NOTE:</w:delText>
        </w:r>
        <w:r w:rsidDel="00400C43">
          <w:tab/>
          <w:delText xml:space="preserve">If the ECS (OP-B) does not receive EES information of OP-A from the published/notified application information, the ECS (OP-B) can also fetch it from the ECS (OP-A) via the fetch operation. </w:delText>
        </w:r>
      </w:del>
    </w:p>
    <w:p w14:paraId="2605DAFE" w14:textId="0382A61A" w:rsidR="00B8026C" w:rsidDel="00163B59" w:rsidRDefault="00B8026C" w:rsidP="00B8026C">
      <w:pPr>
        <w:pStyle w:val="Heading5"/>
        <w:rPr>
          <w:del w:id="104" w:author="QC-54-e" w:date="2023-04-06T19:22:00Z"/>
        </w:rPr>
      </w:pPr>
      <w:bookmarkStart w:id="105" w:name="_Toc131201128"/>
      <w:del w:id="106" w:author="QC-54-e" w:date="2023-04-06T19:22:00Z">
        <w:r w:rsidDel="00163B59">
          <w:delText>8.18.2.</w:delText>
        </w:r>
      </w:del>
      <w:del w:id="107" w:author="QC-54-e" w:date="2023-04-05T19:50:00Z">
        <w:r w:rsidDel="00CF4ACB">
          <w:delText>1</w:delText>
        </w:r>
      </w:del>
      <w:del w:id="108" w:author="QC-54-e" w:date="2023-04-06T19:22:00Z">
        <w:r w:rsidDel="00163B59">
          <w:delText>.</w:delText>
        </w:r>
      </w:del>
      <w:del w:id="109" w:author="QC-54-e" w:date="2023-04-05T17:10:00Z">
        <w:r w:rsidDel="00400C43">
          <w:delText>2</w:delText>
        </w:r>
      </w:del>
      <w:del w:id="110" w:author="QC-54-e" w:date="2023-04-06T19:22:00Z">
        <w:r w:rsidDel="00163B59">
          <w:tab/>
          <w:delText>Subscribe</w:delText>
        </w:r>
      </w:del>
      <w:del w:id="111" w:author="QC-54-e" w:date="2023-04-05T19:51:00Z">
        <w:r w:rsidDel="00CF4ACB">
          <w:delText xml:space="preserve"> </w:delText>
        </w:r>
      </w:del>
      <w:del w:id="112" w:author="QC-54-e" w:date="2023-04-06T19:22:00Z">
        <w:r w:rsidDel="00163B59">
          <w:delText>notify model</w:delText>
        </w:r>
        <w:bookmarkEnd w:id="105"/>
      </w:del>
    </w:p>
    <w:p w14:paraId="49AF1777" w14:textId="6AC1BB47" w:rsidR="00B8026C" w:rsidDel="00400C43" w:rsidRDefault="00B8026C" w:rsidP="00B8026C">
      <w:pPr>
        <w:rPr>
          <w:del w:id="113" w:author="QC-54-e" w:date="2023-04-05T17:15:00Z"/>
        </w:rPr>
      </w:pPr>
      <w:del w:id="114" w:author="QC-54-e" w:date="2023-04-05T17:15:00Z">
        <w:r w:rsidDel="00400C43">
          <w:delText xml:space="preserve">The ECS-ER (ECSP-A) subscribes for application information from its partner ECSP-B and receives notifications as shown in figure 8.18.2.1.2-1 and figure 8.18.2.1.2-2. </w:delText>
        </w:r>
      </w:del>
    </w:p>
    <w:p w14:paraId="5D241E39" w14:textId="53682F55" w:rsidR="00B8026C" w:rsidDel="00400C43" w:rsidRDefault="00B8026C" w:rsidP="00B8026C">
      <w:pPr>
        <w:rPr>
          <w:del w:id="115" w:author="QC-54-e" w:date="2023-04-05T17:15:00Z"/>
        </w:rPr>
      </w:pPr>
      <w:del w:id="116" w:author="QC-54-e" w:date="2023-04-05T17:15:00Z">
        <w:r w:rsidDel="00400C43">
          <w:delText>Pre-conditions:</w:delText>
        </w:r>
      </w:del>
    </w:p>
    <w:p w14:paraId="4DA8636C" w14:textId="020B51EE" w:rsidR="00B8026C" w:rsidDel="00400C43" w:rsidRDefault="00B8026C" w:rsidP="00B8026C">
      <w:pPr>
        <w:pStyle w:val="B1"/>
        <w:rPr>
          <w:del w:id="117" w:author="QC-54-e" w:date="2023-04-05T17:15:00Z"/>
        </w:rPr>
      </w:pPr>
      <w:del w:id="118" w:author="QC-54-e" w:date="2023-04-05T17:15:00Z">
        <w:r w:rsidDel="00400C43">
          <w:delText>1.</w:delText>
        </w:r>
        <w:r w:rsidDel="00400C43">
          <w:tab/>
          <w:delText>The federation agreement exists between ECSP-A and ECSP-B;</w:delText>
        </w:r>
      </w:del>
    </w:p>
    <w:p w14:paraId="4FFB0398" w14:textId="70752E80" w:rsidR="00B8026C" w:rsidDel="004611EA" w:rsidRDefault="00B8026C" w:rsidP="00B8026C">
      <w:pPr>
        <w:rPr>
          <w:del w:id="119" w:author="QC-54-e" w:date="2023-04-05T21:29:00Z"/>
        </w:rPr>
      </w:pPr>
    </w:p>
    <w:p w14:paraId="6BC5C47E" w14:textId="45CD77DC" w:rsidR="00B8026C" w:rsidDel="004611EA" w:rsidRDefault="00B8026C" w:rsidP="00B8026C">
      <w:pPr>
        <w:pStyle w:val="TH"/>
        <w:rPr>
          <w:del w:id="120" w:author="QC-54-e" w:date="2023-04-05T21:29:00Z"/>
        </w:rPr>
      </w:pPr>
      <w:del w:id="121" w:author="QC-54-e" w:date="2023-04-05T21:29:00Z">
        <w:r w:rsidDel="004611EA">
          <w:object w:dxaOrig="7695" w:dyaOrig="3443" w14:anchorId="6C8B3344">
            <v:shape id="_x0000_i1026" type="#_x0000_t75" style="width:385.65pt;height:172.15pt" o:ole="">
              <v:imagedata r:id="rId19" o:title=""/>
            </v:shape>
            <o:OLEObject Type="Embed" ProgID="Visio.Drawing.15" ShapeID="_x0000_i1026" DrawAspect="Content" ObjectID="_1742747134" r:id="rId20"/>
          </w:object>
        </w:r>
      </w:del>
    </w:p>
    <w:p w14:paraId="1D1013A8" w14:textId="1A5E71A4" w:rsidR="00B8026C" w:rsidRPr="0092755B" w:rsidDel="004611EA" w:rsidRDefault="00B8026C" w:rsidP="00B8026C">
      <w:pPr>
        <w:pStyle w:val="TF"/>
        <w:rPr>
          <w:del w:id="122" w:author="QC-54-e" w:date="2023-04-05T21:29:00Z"/>
        </w:rPr>
      </w:pPr>
      <w:del w:id="123" w:author="QC-54-e" w:date="2023-04-05T21:29:00Z">
        <w:r w:rsidRPr="0092755B" w:rsidDel="004611EA">
          <w:delText>Figure </w:delText>
        </w:r>
        <w:r w:rsidDel="004611EA">
          <w:delText>8.18</w:delText>
        </w:r>
        <w:r w:rsidRPr="0092755B" w:rsidDel="004611EA">
          <w:delText>.2.1.2-1: Subscribe for application information</w:delText>
        </w:r>
      </w:del>
    </w:p>
    <w:p w14:paraId="0CCECD81" w14:textId="3C9FE500" w:rsidR="00B8026C" w:rsidDel="004611EA" w:rsidRDefault="00B8026C" w:rsidP="00B8026C">
      <w:pPr>
        <w:pStyle w:val="B1"/>
        <w:rPr>
          <w:del w:id="124" w:author="QC-54-e" w:date="2023-04-05T21:29:00Z"/>
        </w:rPr>
      </w:pPr>
      <w:del w:id="125" w:author="QC-54-e" w:date="2023-04-05T21:29:00Z">
        <w:r w:rsidDel="004611EA">
          <w:delText>1)</w:delText>
        </w:r>
        <w:r w:rsidDel="004611EA">
          <w:tab/>
          <w:delText>Based on service level agreement between ECSP-A and ECSP-B, the ECS-ER (ECSP-B) sends subscription request to ECS-ER (ECSP-A) to receive registered EAS information and its including service area. The request includes required parameters like federation identifier, ECSP identifier, ECS identifier, required application identifiers and security parameters.</w:delText>
        </w:r>
      </w:del>
    </w:p>
    <w:p w14:paraId="74AE8D8D" w14:textId="55428774" w:rsidR="00B8026C" w:rsidDel="004611EA" w:rsidRDefault="00B8026C" w:rsidP="00B8026C">
      <w:pPr>
        <w:pStyle w:val="B1"/>
        <w:rPr>
          <w:del w:id="126" w:author="QC-54-e" w:date="2023-04-05T21:29:00Z"/>
        </w:rPr>
      </w:pPr>
      <w:del w:id="127" w:author="QC-54-e" w:date="2023-04-05T21:29:00Z">
        <w:r w:rsidDel="004611EA">
          <w:delText>2)</w:delText>
        </w:r>
        <w:r w:rsidDel="004611EA">
          <w:tab/>
          <w:delText>Upon receiving the request from ECS-ER (ECSP-B), the ECS-ER (ECSP-A) checks whether ECS-ER (ECSP-B) is authorized to receive registered EAS list or not based on service level agreement.</w:delText>
        </w:r>
      </w:del>
    </w:p>
    <w:p w14:paraId="67794332" w14:textId="5796A069" w:rsidR="00B8026C" w:rsidDel="004611EA" w:rsidRDefault="00B8026C" w:rsidP="00B8026C">
      <w:pPr>
        <w:pStyle w:val="B1"/>
        <w:rPr>
          <w:del w:id="128" w:author="QC-54-e" w:date="2023-04-05T21:29:00Z"/>
        </w:rPr>
      </w:pPr>
      <w:del w:id="129" w:author="QC-54-e" w:date="2023-04-05T21:29:00Z">
        <w:r w:rsidDel="004611EA">
          <w:delText>3)</w:delText>
        </w:r>
        <w:r w:rsidDel="004611EA">
          <w:tab/>
          <w:delText>The ECS-ER (ECSP-A) sends subscription response – which indicates result of the subscription (success or failure) and subscription identity (if the result is success).</w:delText>
        </w:r>
      </w:del>
    </w:p>
    <w:p w14:paraId="3213C170" w14:textId="4894B3CF" w:rsidR="00B8026C" w:rsidDel="004611EA" w:rsidRDefault="00B8026C" w:rsidP="00B8026C">
      <w:pPr>
        <w:pStyle w:val="B1"/>
        <w:rPr>
          <w:del w:id="130" w:author="QC-54-e" w:date="2023-04-05T21:29:00Z"/>
        </w:rPr>
      </w:pPr>
    </w:p>
    <w:p w14:paraId="3AF0AB39" w14:textId="1333CFC7" w:rsidR="00B8026C" w:rsidDel="004611EA" w:rsidRDefault="00B8026C" w:rsidP="00B8026C">
      <w:pPr>
        <w:pStyle w:val="TH"/>
        <w:rPr>
          <w:del w:id="131" w:author="QC-54-e" w:date="2023-04-05T21:29:00Z"/>
        </w:rPr>
      </w:pPr>
      <w:del w:id="132" w:author="QC-54-e" w:date="2023-04-05T21:29:00Z">
        <w:r w:rsidDel="004611EA">
          <w:object w:dxaOrig="8400" w:dyaOrig="2535" w14:anchorId="333AAADE">
            <v:shape id="_x0000_i1027" type="#_x0000_t75" style="width:420.1pt;height:126.45pt" o:ole="">
              <v:imagedata r:id="rId21" o:title=""/>
            </v:shape>
            <o:OLEObject Type="Embed" ProgID="Visio.Drawing.15" ShapeID="_x0000_i1027" DrawAspect="Content" ObjectID="_1742747135" r:id="rId22"/>
          </w:object>
        </w:r>
      </w:del>
    </w:p>
    <w:p w14:paraId="3DE572C3" w14:textId="0CE84A2B" w:rsidR="00B8026C" w:rsidDel="004611EA" w:rsidRDefault="00B8026C" w:rsidP="00B8026C">
      <w:pPr>
        <w:pStyle w:val="TF"/>
        <w:rPr>
          <w:del w:id="133" w:author="QC-54-e" w:date="2023-04-05T21:29:00Z"/>
        </w:rPr>
      </w:pPr>
      <w:del w:id="134" w:author="QC-54-e" w:date="2023-04-05T21:29:00Z">
        <w:r w:rsidDel="004611EA">
          <w:delText>Figure 8.18.2.1.2-2: Notification for application information</w:delText>
        </w:r>
      </w:del>
    </w:p>
    <w:p w14:paraId="26708081" w14:textId="1ABE1EE8" w:rsidR="00B8026C" w:rsidDel="004611EA" w:rsidRDefault="00B8026C" w:rsidP="00B8026C">
      <w:pPr>
        <w:pStyle w:val="B1"/>
        <w:rPr>
          <w:del w:id="135" w:author="QC-54-e" w:date="2023-04-05T21:29:00Z"/>
        </w:rPr>
      </w:pPr>
      <w:del w:id="136" w:author="QC-54-e" w:date="2023-04-05T21:29:00Z">
        <w:r w:rsidDel="004611EA">
          <w:delText>1)</w:delText>
        </w:r>
        <w:r w:rsidDel="004611EA">
          <w:tab/>
          <w:delText>The list of registered and allowed EAS is changed on the ECS-ER (ECSP-A) – that is either new EAS is registered or EAS registration is updated or EAS is deregistered or new EAS is published or already published EAS is unpublished.</w:delText>
        </w:r>
      </w:del>
    </w:p>
    <w:p w14:paraId="44FE8A4A" w14:textId="4123F653" w:rsidR="00B8026C" w:rsidDel="004611EA" w:rsidRDefault="00B8026C" w:rsidP="00B8026C">
      <w:pPr>
        <w:pStyle w:val="B1"/>
        <w:rPr>
          <w:del w:id="137" w:author="QC-54-e" w:date="2023-04-05T21:29:00Z"/>
        </w:rPr>
      </w:pPr>
      <w:del w:id="138" w:author="QC-54-e" w:date="2023-04-05T21:29:00Z">
        <w:r w:rsidDel="004611EA">
          <w:delText>5)</w:delText>
        </w:r>
        <w:r w:rsidDel="004611EA">
          <w:tab/>
          <w:delText>The ECS-ER (ECSP-A) sends notification to the ECS-ER (ECSP-B). The notification includes the registered and allowed EAS between ECSP-A and ECSP-B, EASID and EAS Geographical Service. Upon receiving the notification, the Edge repository (of OP-A) stores the information to be used in other procedures (for EAS discovery or get registered EAS information request).</w:delText>
        </w:r>
      </w:del>
    </w:p>
    <w:p w14:paraId="740BFFE9" w14:textId="22352079" w:rsidR="00B8026C" w:rsidDel="00163B59" w:rsidRDefault="00B8026C" w:rsidP="00B8026C">
      <w:pPr>
        <w:pStyle w:val="Heading4"/>
        <w:rPr>
          <w:del w:id="139" w:author="QC-54-e" w:date="2023-04-06T19:23:00Z"/>
          <w:lang w:val="en-US"/>
        </w:rPr>
      </w:pPr>
      <w:bookmarkStart w:id="140" w:name="_Toc131201129"/>
      <w:del w:id="141" w:author="QC-54-e" w:date="2023-04-06T19:23:00Z">
        <w:r w:rsidDel="00163B59">
          <w:rPr>
            <w:lang w:val="en-US"/>
          </w:rPr>
          <w:delText>8.18</w:delText>
        </w:r>
        <w:r w:rsidRPr="00057A0E" w:rsidDel="00163B59">
          <w:rPr>
            <w:lang w:val="en-US"/>
          </w:rPr>
          <w:delText>.2.</w:delText>
        </w:r>
      </w:del>
      <w:del w:id="142" w:author="QC-54-e" w:date="2023-04-05T21:29:00Z">
        <w:r w:rsidRPr="00057A0E" w:rsidDel="004611EA">
          <w:rPr>
            <w:lang w:val="en-US"/>
          </w:rPr>
          <w:delText>2</w:delText>
        </w:r>
      </w:del>
      <w:del w:id="143" w:author="QC-54-e" w:date="2023-04-06T19:23:00Z">
        <w:r w:rsidRPr="00057A0E" w:rsidDel="00163B59">
          <w:rPr>
            <w:lang w:val="en-US"/>
          </w:rPr>
          <w:tab/>
        </w:r>
        <w:r w:rsidDel="00163B59">
          <w:rPr>
            <w:lang w:val="en-US"/>
          </w:rPr>
          <w:delText xml:space="preserve">Retrieval of </w:delText>
        </w:r>
        <w:r w:rsidRPr="00DE7D89" w:rsidDel="00163B59">
          <w:rPr>
            <w:lang w:val="en-US"/>
          </w:rPr>
          <w:delText>EES of partner OP from Leading OP</w:delText>
        </w:r>
        <w:bookmarkEnd w:id="140"/>
      </w:del>
    </w:p>
    <w:p w14:paraId="0B659558" w14:textId="3DB7CDCC" w:rsidR="00B8026C" w:rsidDel="00147058" w:rsidRDefault="00B8026C" w:rsidP="00B8026C">
      <w:pPr>
        <w:pStyle w:val="NO"/>
        <w:rPr>
          <w:del w:id="144" w:author="QC-54-e" w:date="2023-04-05T17:32:00Z"/>
          <w:lang w:eastAsia="ko-KR"/>
        </w:rPr>
      </w:pPr>
      <w:del w:id="145" w:author="QC-54-e" w:date="2023-04-05T17:32:00Z">
        <w:r w:rsidDel="00147058">
          <w:rPr>
            <w:lang w:eastAsia="ko-KR"/>
          </w:rPr>
          <w:delText xml:space="preserve">Pre-conditions: </w:delText>
        </w:r>
      </w:del>
    </w:p>
    <w:p w14:paraId="531F02A5" w14:textId="251F2B83" w:rsidR="00B8026C" w:rsidDel="00147058" w:rsidRDefault="00B8026C" w:rsidP="00B8026C">
      <w:pPr>
        <w:pStyle w:val="B1"/>
        <w:rPr>
          <w:del w:id="146" w:author="QC-54-e" w:date="2023-04-05T17:32:00Z"/>
          <w:lang w:eastAsia="ko-KR"/>
        </w:rPr>
      </w:pPr>
      <w:del w:id="147" w:author="QC-54-e" w:date="2023-04-05T17:32:00Z">
        <w:r w:rsidDel="00147058">
          <w:rPr>
            <w:lang w:eastAsia="ko-KR"/>
          </w:rPr>
          <w:delText>1. ECSP-A and ECSP-B have a service level agreement to share edge services.</w:delText>
        </w:r>
      </w:del>
    </w:p>
    <w:p w14:paraId="67B55E30" w14:textId="502529D4" w:rsidR="00B8026C" w:rsidDel="00147058" w:rsidRDefault="00B8026C" w:rsidP="00B8026C">
      <w:pPr>
        <w:pStyle w:val="B1"/>
        <w:rPr>
          <w:del w:id="148" w:author="QC-54-e" w:date="2023-04-05T17:32:00Z"/>
          <w:lang w:eastAsia="ko-KR"/>
        </w:rPr>
      </w:pPr>
      <w:del w:id="149" w:author="QC-54-e" w:date="2023-04-05T17:32:00Z">
        <w:r w:rsidRPr="00F11EAB" w:rsidDel="00147058">
          <w:rPr>
            <w:lang w:eastAsia="ko-KR"/>
          </w:rPr>
          <w:delText>2. EAS registers in Partner OP-A</w:delText>
        </w:r>
        <w:r w:rsidRPr="00D61D14" w:rsidDel="00147058">
          <w:rPr>
            <w:lang w:eastAsia="zh-CN"/>
          </w:rPr>
          <w:delText>'</w:delText>
        </w:r>
        <w:r w:rsidRPr="00F11EAB" w:rsidDel="00147058">
          <w:rPr>
            <w:lang w:eastAsia="ko-KR"/>
          </w:rPr>
          <w:delText>s EES.</w:delText>
        </w:r>
      </w:del>
    </w:p>
    <w:p w14:paraId="33EB4702" w14:textId="32789FAD" w:rsidR="00B8026C" w:rsidDel="00147058" w:rsidRDefault="00B8026C" w:rsidP="00B8026C">
      <w:pPr>
        <w:pStyle w:val="TH"/>
        <w:rPr>
          <w:del w:id="150" w:author="QC-54-e" w:date="2023-04-05T17:32:00Z"/>
        </w:rPr>
      </w:pPr>
      <w:del w:id="151" w:author="QC-54-e" w:date="2023-04-05T17:32:00Z">
        <w:r w:rsidRPr="00395EB0" w:rsidDel="00147058">
          <w:object w:dxaOrig="5543" w:dyaOrig="4635" w14:anchorId="6CB9E787">
            <v:shape id="_x0000_i1028" type="#_x0000_t75" style="width:246.05pt;height:205.35pt" o:ole="">
              <v:imagedata r:id="rId23" o:title=""/>
            </v:shape>
            <o:OLEObject Type="Embed" ProgID="Visio.Drawing.15" ShapeID="_x0000_i1028" DrawAspect="Content" ObjectID="_1742747136" r:id="rId24"/>
          </w:object>
        </w:r>
      </w:del>
    </w:p>
    <w:p w14:paraId="640FDCF5" w14:textId="43134E80" w:rsidR="00B8026C" w:rsidDel="00147058" w:rsidRDefault="00B8026C" w:rsidP="00B8026C">
      <w:pPr>
        <w:pStyle w:val="TF"/>
        <w:rPr>
          <w:del w:id="152" w:author="QC-54-e" w:date="2023-04-05T17:32:00Z"/>
          <w:lang w:eastAsia="ko-KR"/>
        </w:rPr>
      </w:pPr>
      <w:del w:id="153" w:author="QC-54-e" w:date="2023-04-05T17:32:00Z">
        <w:r w:rsidRPr="0014437B" w:rsidDel="00147058">
          <w:delText>Figure </w:delText>
        </w:r>
        <w:r w:rsidDel="00147058">
          <w:delText>8.18.</w:delText>
        </w:r>
        <w:r w:rsidRPr="0014437B" w:rsidDel="00147058">
          <w:delText>2</w:delText>
        </w:r>
        <w:r w:rsidDel="00147058">
          <w:delText>.2-1</w:delText>
        </w:r>
        <w:r w:rsidRPr="0014437B" w:rsidDel="00147058">
          <w:delText xml:space="preserve">: </w:delText>
        </w:r>
        <w:r w:rsidDel="00147058">
          <w:delText>Service provisioning with EES information retrieval from parnter</w:delText>
        </w:r>
      </w:del>
    </w:p>
    <w:p w14:paraId="4F9C9CE9" w14:textId="3A3DFFBD" w:rsidR="00B8026C" w:rsidRPr="0014437B" w:rsidDel="00147058" w:rsidRDefault="00B8026C" w:rsidP="00B8026C">
      <w:pPr>
        <w:pStyle w:val="B1"/>
        <w:rPr>
          <w:del w:id="154" w:author="QC-54-e" w:date="2023-04-05T17:32:00Z"/>
        </w:rPr>
      </w:pPr>
      <w:del w:id="155" w:author="QC-54-e" w:date="2023-04-05T17:32:00Z">
        <w:r w:rsidRPr="0014437B" w:rsidDel="00147058">
          <w:delText>1</w:delText>
        </w:r>
        <w:r w:rsidDel="00147058">
          <w:delText>.</w:delText>
        </w:r>
        <w:r w:rsidDel="00147058">
          <w:tab/>
          <w:delText>T</w:delText>
        </w:r>
        <w:r w:rsidRPr="0014437B" w:rsidDel="00147058">
          <w:delText xml:space="preserve">he </w:delText>
        </w:r>
        <w:r w:rsidDel="00147058">
          <w:delText xml:space="preserve">EEC sends </w:delText>
        </w:r>
        <w:r w:rsidRPr="0014437B" w:rsidDel="00147058">
          <w:delText xml:space="preserve">service provisioning request </w:delText>
        </w:r>
        <w:r w:rsidDel="00147058">
          <w:delText>to the ECS (OP-B)</w:delText>
        </w:r>
        <w:r w:rsidRPr="0014437B" w:rsidDel="00147058">
          <w:delText>.</w:delText>
        </w:r>
      </w:del>
    </w:p>
    <w:p w14:paraId="463C84CA" w14:textId="0AA61D6C" w:rsidR="00B8026C" w:rsidRPr="0014437B" w:rsidDel="00147058" w:rsidRDefault="00B8026C" w:rsidP="00B8026C">
      <w:pPr>
        <w:pStyle w:val="B1"/>
        <w:rPr>
          <w:del w:id="156" w:author="QC-54-e" w:date="2023-04-05T17:32:00Z"/>
        </w:rPr>
      </w:pPr>
      <w:del w:id="157" w:author="QC-54-e" w:date="2023-04-05T17:32:00Z">
        <w:r w:rsidRPr="0014437B" w:rsidDel="00147058">
          <w:delText>2</w:delText>
        </w:r>
        <w:r w:rsidDel="00147058">
          <w:delText>.</w:delText>
        </w:r>
        <w:r w:rsidDel="00147058">
          <w:tab/>
          <w:delText>T</w:delText>
        </w:r>
        <w:r w:rsidRPr="0014437B" w:rsidDel="00147058">
          <w:delText xml:space="preserve">he ECS (OP-B) cannot find any </w:delText>
        </w:r>
        <w:r w:rsidDel="00147058">
          <w:delText xml:space="preserve">desired </w:delText>
        </w:r>
        <w:r w:rsidRPr="0014437B" w:rsidDel="00147058">
          <w:delText xml:space="preserve">EAS </w:delText>
        </w:r>
        <w:r w:rsidDel="00147058">
          <w:delText xml:space="preserve">ID </w:delText>
        </w:r>
        <w:r w:rsidRPr="0014437B" w:rsidDel="00147058">
          <w:delText>in the EES profile being registered so it determines to use edge service from its partner OP-A.</w:delText>
        </w:r>
      </w:del>
    </w:p>
    <w:p w14:paraId="1ABF13AD" w14:textId="0C2243DA" w:rsidR="00B8026C" w:rsidRPr="0014437B" w:rsidDel="00147058" w:rsidRDefault="00B8026C" w:rsidP="00B8026C">
      <w:pPr>
        <w:pStyle w:val="B1"/>
        <w:rPr>
          <w:del w:id="158" w:author="QC-54-e" w:date="2023-04-05T17:32:00Z"/>
        </w:rPr>
      </w:pPr>
      <w:del w:id="159" w:author="QC-54-e" w:date="2023-04-05T17:32:00Z">
        <w:r w:rsidRPr="0014437B" w:rsidDel="00147058">
          <w:delText>3</w:delText>
        </w:r>
        <w:r w:rsidDel="00147058">
          <w:delText>.</w:delText>
        </w:r>
        <w:r w:rsidDel="00147058">
          <w:tab/>
          <w:delText>ECS (OP-B) discovers EES from ECS (OP-A)</w:delText>
        </w:r>
        <w:r w:rsidRPr="0014437B" w:rsidDel="00147058">
          <w:delText>.</w:delText>
        </w:r>
      </w:del>
    </w:p>
    <w:p w14:paraId="2F62829B" w14:textId="535452CF" w:rsidR="00B8026C" w:rsidRPr="0014437B" w:rsidDel="00147058" w:rsidRDefault="00B8026C" w:rsidP="00B8026C">
      <w:pPr>
        <w:pStyle w:val="NO"/>
        <w:rPr>
          <w:del w:id="160" w:author="QC-54-e" w:date="2023-04-05T17:32:00Z"/>
        </w:rPr>
      </w:pPr>
      <w:del w:id="161" w:author="QC-54-e" w:date="2023-04-05T17:32:00Z">
        <w:r w:rsidRPr="0014437B" w:rsidDel="00147058">
          <w:delText>NOTE:</w:delText>
        </w:r>
        <w:r w:rsidRPr="0014437B" w:rsidDel="00147058">
          <w:tab/>
          <w:delText xml:space="preserve">The ECS (OP-B) can have SLA with other </w:delText>
        </w:r>
        <w:r w:rsidRPr="00C5178D" w:rsidDel="00147058">
          <w:delText xml:space="preserve">multiple </w:delText>
        </w:r>
        <w:r w:rsidRPr="0014437B" w:rsidDel="00147058">
          <w:delText xml:space="preserve">OPs and </w:delText>
        </w:r>
        <w:r w:rsidRPr="00C5178D" w:rsidDel="00147058">
          <w:delText xml:space="preserve">need to repeat </w:delText>
        </w:r>
        <w:r w:rsidRPr="0014437B" w:rsidDel="00147058">
          <w:delText xml:space="preserve">step 3 </w:delText>
        </w:r>
        <w:r w:rsidRPr="00C5178D" w:rsidDel="00147058">
          <w:delText xml:space="preserve">with more than one partner OP in order to discover </w:delText>
        </w:r>
        <w:r w:rsidRPr="0014437B" w:rsidDel="00147058">
          <w:delText>EES.</w:delText>
        </w:r>
      </w:del>
    </w:p>
    <w:p w14:paraId="2CC2BB80" w14:textId="2CB70C75" w:rsidR="00133BEC" w:rsidRDefault="00B8026C" w:rsidP="00D47B83">
      <w:pPr>
        <w:pStyle w:val="B1"/>
        <w:rPr>
          <w:ins w:id="162" w:author="QC-54-e" w:date="2023-04-05T17:18:00Z"/>
        </w:rPr>
      </w:pPr>
      <w:bookmarkStart w:id="163" w:name="_Toc131201130"/>
      <w:del w:id="164" w:author="QC-54-e" w:date="2023-04-05T18:05:00Z">
        <w:r w:rsidRPr="0014437B" w:rsidDel="00D47B83">
          <w:lastRenderedPageBreak/>
          <w:delText>4</w:delText>
        </w:r>
        <w:r w:rsidDel="00D47B83">
          <w:delText>.</w:delText>
        </w:r>
        <w:r w:rsidDel="00D47B83">
          <w:tab/>
          <w:delText>T</w:delText>
        </w:r>
        <w:r w:rsidRPr="0014437B" w:rsidDel="00D47B83">
          <w:delText xml:space="preserve">he service provisioning response includes the EES (OP-A) endpoint and the ECS (OP-B) determined EES (OP-B) endpoint. The endpoint of EES (OP-B) is determined based on SLA with OP-A so that </w:delText>
        </w:r>
        <w:r w:rsidDel="00D47B83">
          <w:delText xml:space="preserve">the </w:delText>
        </w:r>
        <w:r w:rsidRPr="0014437B" w:rsidDel="00D47B83">
          <w:delText>EES (OP-B) can be authorized by the EES (OP-A). The endpoint of EES (OP-A) is sent by EES in a way that is transparent to EEC.</w:delText>
        </w:r>
      </w:del>
    </w:p>
    <w:p w14:paraId="713934F8" w14:textId="578B3A67" w:rsidR="00B8026C" w:rsidDel="00D47B83" w:rsidRDefault="00B8026C" w:rsidP="00B8026C">
      <w:pPr>
        <w:pStyle w:val="Heading4"/>
        <w:rPr>
          <w:del w:id="165" w:author="QC-54-e" w:date="2023-04-05T18:07:00Z"/>
          <w:lang w:val="en-US"/>
        </w:rPr>
      </w:pPr>
      <w:del w:id="166" w:author="QC-54-e" w:date="2023-04-05T18:07:00Z">
        <w:r w:rsidDel="00D47B83">
          <w:rPr>
            <w:lang w:val="en-US"/>
          </w:rPr>
          <w:delText>8.18</w:delText>
        </w:r>
        <w:r w:rsidRPr="00057A0E" w:rsidDel="00D47B83">
          <w:rPr>
            <w:lang w:val="en-US"/>
          </w:rPr>
          <w:delText>.2.</w:delText>
        </w:r>
        <w:r w:rsidDel="00D47B83">
          <w:rPr>
            <w:lang w:val="en-US"/>
          </w:rPr>
          <w:delText>3</w:delText>
        </w:r>
        <w:r w:rsidRPr="00057A0E" w:rsidDel="00D47B83">
          <w:rPr>
            <w:lang w:val="en-US"/>
          </w:rPr>
          <w:tab/>
        </w:r>
        <w:r w:rsidDel="00D47B83">
          <w:rPr>
            <w:lang w:val="en-US"/>
          </w:rPr>
          <w:delText>Service provisioning with the published application information</w:delText>
        </w:r>
        <w:bookmarkEnd w:id="163"/>
      </w:del>
    </w:p>
    <w:p w14:paraId="3AB204EE" w14:textId="771E7910" w:rsidR="00B8026C" w:rsidDel="00D47B83" w:rsidRDefault="00B8026C" w:rsidP="00B8026C">
      <w:pPr>
        <w:pStyle w:val="NO"/>
        <w:rPr>
          <w:del w:id="167" w:author="QC-54-e" w:date="2023-04-05T18:07:00Z"/>
          <w:lang w:eastAsia="ko-KR"/>
        </w:rPr>
      </w:pPr>
      <w:del w:id="168" w:author="QC-54-e" w:date="2023-04-05T18:07:00Z">
        <w:r w:rsidDel="00D47B83">
          <w:rPr>
            <w:lang w:eastAsia="ko-KR"/>
          </w:rPr>
          <w:delText xml:space="preserve">Pre-conditions: </w:delText>
        </w:r>
      </w:del>
    </w:p>
    <w:p w14:paraId="5A73FB98" w14:textId="50C3D95C" w:rsidR="00B8026C" w:rsidDel="00D47B83" w:rsidRDefault="00B8026C" w:rsidP="00B8026C">
      <w:pPr>
        <w:pStyle w:val="NO"/>
        <w:numPr>
          <w:ilvl w:val="0"/>
          <w:numId w:val="1"/>
        </w:numPr>
        <w:rPr>
          <w:del w:id="169" w:author="QC-54-e" w:date="2023-04-05T18:07:00Z"/>
          <w:lang w:eastAsia="ko-KR"/>
        </w:rPr>
      </w:pPr>
      <w:del w:id="170" w:author="QC-54-e" w:date="2023-04-05T18:07:00Z">
        <w:r w:rsidRPr="007A6688" w:rsidDel="00D47B83">
          <w:rPr>
            <w:lang w:eastAsia="ko-KR"/>
          </w:rPr>
          <w:delText>EAS registers in Partner OP-A</w:delText>
        </w:r>
        <w:r w:rsidRPr="00D61D14" w:rsidDel="00D47B83">
          <w:rPr>
            <w:lang w:eastAsia="zh-CN"/>
          </w:rPr>
          <w:delText>'</w:delText>
        </w:r>
        <w:r w:rsidRPr="007A6688" w:rsidDel="00D47B83">
          <w:rPr>
            <w:lang w:eastAsia="ko-KR"/>
          </w:rPr>
          <w:delText>s EES.</w:delText>
        </w:r>
      </w:del>
    </w:p>
    <w:p w14:paraId="2E87EDF5" w14:textId="51EBC25C" w:rsidR="00B8026C" w:rsidDel="00D47B83" w:rsidRDefault="00B8026C" w:rsidP="00B8026C">
      <w:pPr>
        <w:pStyle w:val="TH"/>
        <w:rPr>
          <w:del w:id="171" w:author="QC-54-e" w:date="2023-04-05T18:07:00Z"/>
        </w:rPr>
      </w:pPr>
      <w:del w:id="172" w:author="QC-54-e" w:date="2023-04-05T18:07:00Z">
        <w:r w:rsidRPr="00395EB0" w:rsidDel="00D47B83">
          <w:object w:dxaOrig="3953" w:dyaOrig="3743" w14:anchorId="32F420ED">
            <v:shape id="_x0000_i1029" type="#_x0000_t75" style="width:175.95pt;height:165.9pt" o:ole="">
              <v:imagedata r:id="rId25" o:title=""/>
            </v:shape>
            <o:OLEObject Type="Embed" ProgID="Visio.Drawing.15" ShapeID="_x0000_i1029" DrawAspect="Content" ObjectID="_1742747137" r:id="rId26"/>
          </w:object>
        </w:r>
      </w:del>
    </w:p>
    <w:p w14:paraId="2FC08D85" w14:textId="30321F67" w:rsidR="00B8026C" w:rsidDel="00D47B83" w:rsidRDefault="00B8026C" w:rsidP="00B8026C">
      <w:pPr>
        <w:pStyle w:val="TF"/>
        <w:rPr>
          <w:del w:id="173" w:author="QC-54-e" w:date="2023-04-05T18:07:00Z"/>
          <w:lang w:eastAsia="ko-KR"/>
        </w:rPr>
      </w:pPr>
      <w:del w:id="174" w:author="QC-54-e" w:date="2023-04-05T18:07:00Z">
        <w:r w:rsidRPr="0014437B" w:rsidDel="00D47B83">
          <w:delText>Figure </w:delText>
        </w:r>
        <w:r w:rsidDel="00D47B83">
          <w:delText>8.18.</w:delText>
        </w:r>
        <w:r w:rsidRPr="0014437B" w:rsidDel="00D47B83">
          <w:delText>2</w:delText>
        </w:r>
        <w:r w:rsidDel="00D47B83">
          <w:delText>.3-1</w:delText>
        </w:r>
        <w:r w:rsidRPr="0014437B" w:rsidDel="00D47B83">
          <w:delText xml:space="preserve">: </w:delText>
        </w:r>
        <w:r w:rsidDel="00D47B83">
          <w:delText>Service provisioning with published application information</w:delText>
        </w:r>
      </w:del>
    </w:p>
    <w:p w14:paraId="09020608" w14:textId="61BF324B" w:rsidR="00B8026C" w:rsidRPr="0014437B" w:rsidDel="00D47B83" w:rsidRDefault="00B8026C" w:rsidP="00B8026C">
      <w:pPr>
        <w:pStyle w:val="B1"/>
        <w:rPr>
          <w:del w:id="175" w:author="QC-54-e" w:date="2023-04-05T18:07:00Z"/>
        </w:rPr>
      </w:pPr>
      <w:del w:id="176" w:author="QC-54-e" w:date="2023-04-05T18:07:00Z">
        <w:r w:rsidRPr="0014437B" w:rsidDel="00D47B83">
          <w:delText>1</w:delText>
        </w:r>
        <w:r w:rsidDel="00D47B83">
          <w:delText>.</w:delText>
        </w:r>
        <w:r w:rsidDel="00D47B83">
          <w:tab/>
          <w:delText>T</w:delText>
        </w:r>
        <w:r w:rsidRPr="0014437B" w:rsidDel="00D47B83">
          <w:delText xml:space="preserve">he </w:delText>
        </w:r>
        <w:r w:rsidDel="00D47B83">
          <w:delText xml:space="preserve">EEC sends </w:delText>
        </w:r>
        <w:r w:rsidRPr="0014437B" w:rsidDel="00D47B83">
          <w:delText xml:space="preserve">service provisioning request </w:delText>
        </w:r>
        <w:r w:rsidDel="00D47B83">
          <w:delText>to the ECS (OP-B)</w:delText>
        </w:r>
        <w:r w:rsidRPr="0014437B" w:rsidDel="00D47B83">
          <w:delText>.</w:delText>
        </w:r>
      </w:del>
    </w:p>
    <w:p w14:paraId="2DAE04CC" w14:textId="2B85B398" w:rsidR="00B8026C" w:rsidDel="00D47B83" w:rsidRDefault="00B8026C" w:rsidP="00B8026C">
      <w:pPr>
        <w:pStyle w:val="B1"/>
        <w:rPr>
          <w:del w:id="177" w:author="QC-54-e" w:date="2023-04-05T18:07:00Z"/>
          <w:lang w:val="en-US" w:eastAsia="zh-CN"/>
        </w:rPr>
      </w:pPr>
      <w:del w:id="178" w:author="QC-54-e" w:date="2023-04-05T18:07:00Z">
        <w:r w:rsidRPr="0014437B" w:rsidDel="00D47B83">
          <w:delText>2</w:delText>
        </w:r>
        <w:r w:rsidDel="00D47B83">
          <w:delText>.</w:delText>
        </w:r>
        <w:r w:rsidDel="00D47B83">
          <w:tab/>
          <w:delText>T</w:delText>
        </w:r>
        <w:r w:rsidRPr="0014437B" w:rsidDel="00D47B83">
          <w:delText xml:space="preserve">he ECS (OP-B) cannot find any </w:delText>
        </w:r>
        <w:r w:rsidDel="00D47B83">
          <w:delText xml:space="preserve">desired </w:delText>
        </w:r>
        <w:r w:rsidRPr="0014437B" w:rsidDel="00D47B83">
          <w:delText>EAS</w:delText>
        </w:r>
        <w:r w:rsidDel="00D47B83">
          <w:delText xml:space="preserve"> ID</w:delText>
        </w:r>
        <w:r w:rsidRPr="0014437B" w:rsidDel="00D47B83">
          <w:delText xml:space="preserve"> in the EES profile being registered so it determines to use edge </w:delText>
        </w:r>
        <w:r w:rsidDel="00D47B83">
          <w:delText xml:space="preserve">node sharing </w:delText>
        </w:r>
        <w:r w:rsidRPr="0014437B" w:rsidDel="00D47B83">
          <w:delText>service from its partner OP-A</w:delText>
        </w:r>
        <w:r w:rsidDel="00D47B83">
          <w:delText xml:space="preserve"> based on its partner</w:delText>
        </w:r>
        <w:r w:rsidRPr="00D61D14" w:rsidDel="00D47B83">
          <w:rPr>
            <w:lang w:eastAsia="zh-CN"/>
          </w:rPr>
          <w:delText>'</w:delText>
        </w:r>
        <w:r w:rsidDel="00D47B83">
          <w:delText>s published application information</w:delText>
        </w:r>
        <w:r w:rsidRPr="0014437B" w:rsidDel="00D47B83">
          <w:delText>.</w:delText>
        </w:r>
        <w:r w:rsidRPr="00E91E2D" w:rsidDel="00D47B83">
          <w:rPr>
            <w:lang w:val="en-US"/>
          </w:rPr>
          <w:delText xml:space="preserve"> </w:delText>
        </w:r>
        <w:r w:rsidDel="00D47B83">
          <w:rPr>
            <w:lang w:val="en-US"/>
          </w:rPr>
          <w:delText>For the received EAS ID, since the ECS (OP-B) has EES information that was published by partner OP, the ECS (OP-B) discovers EES (i.e. EES(s) from partner) locally.</w:delText>
        </w:r>
      </w:del>
    </w:p>
    <w:p w14:paraId="07FAE02D" w14:textId="2E5883FB" w:rsidR="00B8026C" w:rsidRPr="005F6340" w:rsidDel="00D47B83" w:rsidRDefault="00B8026C" w:rsidP="00B8026C">
      <w:pPr>
        <w:pStyle w:val="B1"/>
        <w:rPr>
          <w:del w:id="179" w:author="QC-54-e" w:date="2023-04-05T18:07:00Z"/>
          <w:lang w:val="en-US"/>
        </w:rPr>
      </w:pPr>
      <w:del w:id="180" w:author="QC-54-e" w:date="2023-04-05T18:07:00Z">
        <w:r w:rsidDel="00D47B83">
          <w:rPr>
            <w:lang w:val="en-US"/>
          </w:rPr>
          <w:delText>3.</w:delText>
        </w:r>
        <w:r w:rsidDel="00D47B83">
          <w:rPr>
            <w:lang w:val="en-US"/>
          </w:rPr>
          <w:tab/>
          <w:delText>The ECS(OP-B) returns discovered EES(s) of OP-A to the EEC.</w:delText>
        </w:r>
      </w:del>
    </w:p>
    <w:p w14:paraId="3E76DE90" w14:textId="3014424F" w:rsidR="00B8026C" w:rsidRDefault="00B8026C" w:rsidP="00B8026C">
      <w:pPr>
        <w:pStyle w:val="Heading4"/>
        <w:rPr>
          <w:ins w:id="181" w:author="QC-54-e" w:date="2023-04-05T19:19:00Z"/>
          <w:lang w:val="en-US"/>
        </w:rPr>
      </w:pPr>
      <w:bookmarkStart w:id="182" w:name="_Toc131201131"/>
      <w:r w:rsidRPr="007A6688">
        <w:rPr>
          <w:lang w:val="en-US"/>
        </w:rPr>
        <w:t>8.</w:t>
      </w:r>
      <w:r>
        <w:rPr>
          <w:lang w:val="en-US"/>
        </w:rPr>
        <w:t>18</w:t>
      </w:r>
      <w:r w:rsidRPr="007A6688">
        <w:rPr>
          <w:lang w:val="en-US"/>
        </w:rPr>
        <w:t>.2.</w:t>
      </w:r>
      <w:ins w:id="183" w:author="QC-54-e" w:date="2023-04-06T19:23:00Z">
        <w:r w:rsidR="00163B59">
          <w:rPr>
            <w:lang w:val="en-US"/>
          </w:rPr>
          <w:t>3</w:t>
        </w:r>
      </w:ins>
      <w:del w:id="184" w:author="QC-54-e" w:date="2023-04-06T19:23:00Z">
        <w:r w:rsidRPr="007A6688" w:rsidDel="00163B59">
          <w:rPr>
            <w:lang w:val="en-US"/>
          </w:rPr>
          <w:delText>4</w:delText>
        </w:r>
      </w:del>
      <w:r w:rsidRPr="007A6688">
        <w:rPr>
          <w:lang w:val="en-US"/>
        </w:rPr>
        <w:tab/>
        <w:t xml:space="preserve">EAS discovery </w:t>
      </w:r>
      <w:ins w:id="185" w:author="QC-54-e" w:date="2023-04-05T19:17:00Z">
        <w:r w:rsidR="00E919D1">
          <w:rPr>
            <w:lang w:val="en-US"/>
          </w:rPr>
          <w:t>for ENS</w:t>
        </w:r>
      </w:ins>
      <w:del w:id="186" w:author="QC-54-e" w:date="2023-04-05T19:19:00Z">
        <w:r w:rsidRPr="007A6688" w:rsidDel="00E919D1">
          <w:rPr>
            <w:lang w:val="en-US"/>
          </w:rPr>
          <w:delText>via Leading ECSP</w:delText>
        </w:r>
      </w:del>
      <w:bookmarkEnd w:id="182"/>
    </w:p>
    <w:p w14:paraId="26AE3902" w14:textId="2310A62C" w:rsidR="00E919D1" w:rsidRDefault="00E919D1" w:rsidP="00E919D1">
      <w:pPr>
        <w:pStyle w:val="Heading5"/>
        <w:rPr>
          <w:ins w:id="187" w:author="QC-54-e" w:date="2023-04-05T19:19:00Z"/>
          <w:lang w:val="en-US"/>
        </w:rPr>
      </w:pPr>
      <w:ins w:id="188" w:author="QC-54-e" w:date="2023-04-05T19:19:00Z">
        <w:r w:rsidRPr="007A6688">
          <w:rPr>
            <w:lang w:val="en-US"/>
          </w:rPr>
          <w:t>8.</w:t>
        </w:r>
        <w:r>
          <w:rPr>
            <w:lang w:val="en-US"/>
          </w:rPr>
          <w:t>18</w:t>
        </w:r>
        <w:r w:rsidRPr="007A6688">
          <w:rPr>
            <w:lang w:val="en-US"/>
          </w:rPr>
          <w:t>.2.</w:t>
        </w:r>
      </w:ins>
      <w:ins w:id="189" w:author="QC-54-e" w:date="2023-04-06T19:23:00Z">
        <w:r w:rsidR="00163B59">
          <w:rPr>
            <w:lang w:val="en-US"/>
          </w:rPr>
          <w:t>3</w:t>
        </w:r>
      </w:ins>
      <w:ins w:id="190" w:author="QC-54-e" w:date="2023-04-05T19:19:00Z">
        <w:r>
          <w:rPr>
            <w:lang w:val="en-US"/>
          </w:rPr>
          <w:t>.1</w:t>
        </w:r>
        <w:r w:rsidRPr="007A6688">
          <w:rPr>
            <w:lang w:val="en-US"/>
          </w:rPr>
          <w:tab/>
        </w:r>
        <w:r>
          <w:rPr>
            <w:lang w:val="en-US"/>
          </w:rPr>
          <w:t>General</w:t>
        </w:r>
      </w:ins>
    </w:p>
    <w:p w14:paraId="04CDD114" w14:textId="13A64497" w:rsidR="00E919D1" w:rsidRDefault="00E919D1" w:rsidP="00E919D1">
      <w:pPr>
        <w:rPr>
          <w:ins w:id="191" w:author="QC-54-e" w:date="2023-04-05T19:19:00Z"/>
          <w:lang w:val="en-US"/>
        </w:rPr>
      </w:pPr>
      <w:ins w:id="192" w:author="QC-54-e" w:date="2023-04-05T19:19:00Z">
        <w:r>
          <w:rPr>
            <w:lang w:val="en-US"/>
          </w:rPr>
          <w:t xml:space="preserve">Following procedures are defined for EAS discovery with respect to </w:t>
        </w:r>
      </w:ins>
      <w:ins w:id="193" w:author="QC-54-e" w:date="2023-04-10T12:02:00Z">
        <w:r w:rsidR="00F837B7">
          <w:t>ENS</w:t>
        </w:r>
      </w:ins>
      <w:ins w:id="194" w:author="QC-54-e" w:date="2023-04-05T19:19:00Z">
        <w:r>
          <w:rPr>
            <w:lang w:val="en-US"/>
          </w:rPr>
          <w:t>:</w:t>
        </w:r>
      </w:ins>
    </w:p>
    <w:p w14:paraId="2804C396" w14:textId="77777777" w:rsidR="00E919D1" w:rsidRDefault="00E919D1" w:rsidP="00E919D1">
      <w:pPr>
        <w:pStyle w:val="B1"/>
        <w:rPr>
          <w:ins w:id="195" w:author="QC-54-e" w:date="2023-04-05T19:20:00Z"/>
          <w:lang w:val="en-US"/>
        </w:rPr>
      </w:pPr>
      <w:ins w:id="196" w:author="QC-54-e" w:date="2023-04-05T19:20:00Z">
        <w:r>
          <w:rPr>
            <w:lang w:val="en-US"/>
          </w:rPr>
          <w:t>-</w:t>
        </w:r>
        <w:r>
          <w:rPr>
            <w:lang w:val="en-US"/>
          </w:rPr>
          <w:tab/>
        </w:r>
      </w:ins>
      <w:ins w:id="197" w:author="QC-54-e" w:date="2023-04-05T19:19:00Z">
        <w:r>
          <w:rPr>
            <w:lang w:val="en-US"/>
          </w:rPr>
          <w:t>EAS discovery via leading ECSP;</w:t>
        </w:r>
      </w:ins>
    </w:p>
    <w:p w14:paraId="70D05C60" w14:textId="7D9FF691" w:rsidR="00E919D1" w:rsidRDefault="00E919D1" w:rsidP="00E919D1">
      <w:pPr>
        <w:pStyle w:val="B1"/>
        <w:rPr>
          <w:ins w:id="198" w:author="QC-54-e" w:date="2023-04-05T19:19:00Z"/>
          <w:lang w:val="en-US"/>
        </w:rPr>
      </w:pPr>
      <w:ins w:id="199" w:author="QC-54-e" w:date="2023-04-05T19:20:00Z">
        <w:r>
          <w:rPr>
            <w:lang w:val="en-US"/>
          </w:rPr>
          <w:t>-</w:t>
        </w:r>
        <w:r>
          <w:rPr>
            <w:lang w:val="en-US"/>
          </w:rPr>
          <w:tab/>
        </w:r>
      </w:ins>
      <w:ins w:id="200" w:author="QC-54-e" w:date="2023-04-05T19:19:00Z">
        <w:r>
          <w:rPr>
            <w:lang w:val="en-US"/>
          </w:rPr>
          <w:t xml:space="preserve">EEC triggered EAS discovery via partner ECSP; and </w:t>
        </w:r>
      </w:ins>
    </w:p>
    <w:p w14:paraId="10577D55" w14:textId="67866922" w:rsidR="00E919D1" w:rsidRPr="00E919D1" w:rsidRDefault="00E919D1" w:rsidP="00E919D1">
      <w:pPr>
        <w:pStyle w:val="B1"/>
        <w:rPr>
          <w:ins w:id="201" w:author="QC-54-e" w:date="2023-04-05T19:19:00Z"/>
          <w:lang w:val="en-US"/>
        </w:rPr>
      </w:pPr>
      <w:ins w:id="202" w:author="QC-54-e" w:date="2023-04-05T19:20:00Z">
        <w:r>
          <w:rPr>
            <w:lang w:val="en-US"/>
          </w:rPr>
          <w:t>-</w:t>
        </w:r>
        <w:r>
          <w:rPr>
            <w:lang w:val="en-US"/>
          </w:rPr>
          <w:tab/>
        </w:r>
      </w:ins>
      <w:ins w:id="203" w:author="QC-54-e" w:date="2023-04-05T19:19:00Z">
        <w:r>
          <w:rPr>
            <w:lang w:val="en-US"/>
          </w:rPr>
          <w:t>EES</w:t>
        </w:r>
        <w:r w:rsidRPr="00E919D1">
          <w:rPr>
            <w:lang w:val="en-US"/>
          </w:rPr>
          <w:t xml:space="preserve"> triggered EAS discovery via partner ECSP</w:t>
        </w:r>
        <w:r>
          <w:rPr>
            <w:lang w:val="en-US"/>
          </w:rPr>
          <w:t>.</w:t>
        </w:r>
        <w:r w:rsidRPr="00E919D1">
          <w:rPr>
            <w:lang w:val="en-US"/>
          </w:rPr>
          <w:t xml:space="preserve"> </w:t>
        </w:r>
      </w:ins>
    </w:p>
    <w:p w14:paraId="0B2C494F" w14:textId="6C89A39F" w:rsidR="00E919D1" w:rsidRDefault="00E919D1" w:rsidP="00E919D1">
      <w:pPr>
        <w:pStyle w:val="Heading5"/>
        <w:rPr>
          <w:ins w:id="204" w:author="QC-54-e" w:date="2023-04-05T19:19:00Z"/>
          <w:lang w:val="en-US"/>
        </w:rPr>
      </w:pPr>
      <w:ins w:id="205" w:author="QC-54-e" w:date="2023-04-05T19:19:00Z">
        <w:r w:rsidRPr="007A6688">
          <w:rPr>
            <w:lang w:val="en-US"/>
          </w:rPr>
          <w:t>8.</w:t>
        </w:r>
        <w:r>
          <w:rPr>
            <w:lang w:val="en-US"/>
          </w:rPr>
          <w:t>18</w:t>
        </w:r>
        <w:r w:rsidRPr="007A6688">
          <w:rPr>
            <w:lang w:val="en-US"/>
          </w:rPr>
          <w:t>.2.</w:t>
        </w:r>
      </w:ins>
      <w:ins w:id="206" w:author="QC-54-e" w:date="2023-04-06T19:23:00Z">
        <w:r w:rsidR="00163B59">
          <w:rPr>
            <w:lang w:val="en-US"/>
          </w:rPr>
          <w:t>3</w:t>
        </w:r>
      </w:ins>
      <w:ins w:id="207" w:author="QC-54-e" w:date="2023-04-05T19:19:00Z">
        <w:r>
          <w:rPr>
            <w:lang w:val="en-US"/>
          </w:rPr>
          <w:t>.2</w:t>
        </w:r>
        <w:r w:rsidRPr="007A6688">
          <w:rPr>
            <w:lang w:val="en-US"/>
          </w:rPr>
          <w:tab/>
        </w:r>
        <w:r>
          <w:rPr>
            <w:lang w:val="en-US"/>
          </w:rPr>
          <w:t>EAS discovery via leading ECSP</w:t>
        </w:r>
      </w:ins>
    </w:p>
    <w:p w14:paraId="71450756" w14:textId="7F0138C1" w:rsidR="00B8026C" w:rsidRDefault="00B8026C" w:rsidP="00B8026C">
      <w:pPr>
        <w:pStyle w:val="NO"/>
        <w:rPr>
          <w:lang w:eastAsia="ko-KR"/>
        </w:rPr>
      </w:pPr>
      <w:r>
        <w:rPr>
          <w:lang w:eastAsia="ko-KR"/>
        </w:rPr>
        <w:t xml:space="preserve">Pre-conditions: </w:t>
      </w:r>
    </w:p>
    <w:p w14:paraId="003763F5" w14:textId="3F577380" w:rsidR="00B8026C" w:rsidRDefault="00B8026C" w:rsidP="00B8026C">
      <w:pPr>
        <w:pStyle w:val="B1"/>
        <w:rPr>
          <w:lang w:eastAsia="ko-KR"/>
        </w:rPr>
      </w:pPr>
      <w:r>
        <w:rPr>
          <w:lang w:eastAsia="ko-KR"/>
        </w:rPr>
        <w:t>1.</w:t>
      </w:r>
      <w:r>
        <w:rPr>
          <w:lang w:eastAsia="ko-KR"/>
        </w:rPr>
        <w:tab/>
        <w:t>ECSP-1 and ECSP-2 have a service level agreement to share edge services.</w:t>
      </w:r>
    </w:p>
    <w:p w14:paraId="68026F44" w14:textId="27659026" w:rsidR="00B8026C" w:rsidDel="00D47B83" w:rsidRDefault="00B8026C" w:rsidP="00B8026C">
      <w:pPr>
        <w:pStyle w:val="B1"/>
        <w:rPr>
          <w:del w:id="208" w:author="QC-54-e" w:date="2023-04-05T18:11:00Z"/>
          <w:lang w:eastAsia="ko-KR"/>
        </w:rPr>
      </w:pPr>
      <w:del w:id="209" w:author="QC-54-e" w:date="2023-04-05T18:11:00Z">
        <w:r w:rsidDel="00D47B83">
          <w:rPr>
            <w:lang w:eastAsia="ko-KR"/>
          </w:rPr>
          <w:delText>2.</w:delText>
        </w:r>
        <w:r w:rsidDel="00D47B83">
          <w:rPr>
            <w:lang w:eastAsia="ko-KR"/>
          </w:rPr>
          <w:tab/>
          <w:delText>EES (ECSP-B) has received EAS discovery request where required EAS is not available with the EES (ECSP-B).</w:delText>
        </w:r>
      </w:del>
    </w:p>
    <w:p w14:paraId="40736590" w14:textId="50525DD4" w:rsidR="00B8026C" w:rsidRDefault="00B8026C" w:rsidP="00B8026C">
      <w:pPr>
        <w:pStyle w:val="TH"/>
      </w:pPr>
      <w:del w:id="210" w:author="QC-54-e" w:date="2023-04-06T21:42:00Z">
        <w:r w:rsidRPr="00395EB0" w:rsidDel="00DD569E">
          <w:object w:dxaOrig="9653" w:dyaOrig="5662" w14:anchorId="5A9FF9BD">
            <v:shape id="_x0000_i1030" type="#_x0000_t75" style="width:428.85pt;height:251.05pt" o:ole="">
              <v:imagedata r:id="rId27" o:title=""/>
            </v:shape>
            <o:OLEObject Type="Embed" ProgID="Visio.Drawing.15" ShapeID="_x0000_i1030" DrawAspect="Content" ObjectID="_1742747138" r:id="rId28"/>
          </w:object>
        </w:r>
      </w:del>
    </w:p>
    <w:p w14:paraId="149B7022" w14:textId="77777777" w:rsidR="00F837B7" w:rsidRDefault="00F837B7" w:rsidP="00F837B7">
      <w:pPr>
        <w:pStyle w:val="TF"/>
        <w:rPr>
          <w:ins w:id="211" w:author="QC-54-e" w:date="2023-04-10T12:04:00Z"/>
        </w:rPr>
      </w:pPr>
      <w:ins w:id="212" w:author="QC-54-e" w:date="2023-04-10T12:04:00Z">
        <w:r w:rsidRPr="00395EB0">
          <w:object w:dxaOrig="7875" w:dyaOrig="5656" w14:anchorId="00CB5C2A">
            <v:shape id="_x0000_i1031" type="#_x0000_t75" style="width:348.75pt;height:250.45pt" o:ole="">
              <v:imagedata r:id="rId29" o:title=""/>
            </v:shape>
            <o:OLEObject Type="Embed" ProgID="Visio.Drawing.15" ShapeID="_x0000_i1031" DrawAspect="Content" ObjectID="_1742747139" r:id="rId30"/>
          </w:object>
        </w:r>
      </w:ins>
    </w:p>
    <w:p w14:paraId="260C0FB8" w14:textId="6B1AB329" w:rsidR="00B8026C" w:rsidRDefault="00B8026C" w:rsidP="00B8026C">
      <w:pPr>
        <w:pStyle w:val="TF"/>
      </w:pPr>
      <w:r w:rsidRPr="0014437B">
        <w:t>Figure </w:t>
      </w:r>
      <w:r>
        <w:t>8.18.</w:t>
      </w:r>
      <w:r w:rsidRPr="0014437B">
        <w:t>2</w:t>
      </w:r>
      <w:r>
        <w:t>.</w:t>
      </w:r>
      <w:ins w:id="213" w:author="QC-54-e" w:date="2023-04-06T21:34:00Z">
        <w:r w:rsidR="00DC07A1">
          <w:t>3.2</w:t>
        </w:r>
      </w:ins>
      <w:del w:id="214" w:author="QC-54-e" w:date="2023-04-06T21:34:00Z">
        <w:r w:rsidDel="00DC07A1">
          <w:delText>4</w:delText>
        </w:r>
      </w:del>
      <w:r>
        <w:t>-1</w:t>
      </w:r>
      <w:r w:rsidRPr="0014437B">
        <w:t xml:space="preserve">: EAS discovery for </w:t>
      </w:r>
      <w:ins w:id="215" w:author="QC-54-e" w:date="2023-04-10T12:04:00Z">
        <w:r w:rsidR="00F837B7">
          <w:t>ENS</w:t>
        </w:r>
      </w:ins>
      <w:del w:id="216" w:author="QC-54-e" w:date="2023-04-10T12:04:00Z">
        <w:r w:rsidRPr="0014437B" w:rsidDel="00F837B7">
          <w:delText>edge node sharing</w:delText>
        </w:r>
      </w:del>
    </w:p>
    <w:p w14:paraId="37C3C77B" w14:textId="7B7FBC27" w:rsidR="00B8026C" w:rsidRPr="0014437B" w:rsidRDefault="00B8026C" w:rsidP="00B8026C">
      <w:pPr>
        <w:pStyle w:val="B1"/>
      </w:pPr>
      <w:r>
        <w:t>1.</w:t>
      </w:r>
      <w:r>
        <w:tab/>
        <w:t>T</w:t>
      </w:r>
      <w:r w:rsidRPr="0014437B">
        <w:t>he EEC sends EAS discovery request to EES (</w:t>
      </w:r>
      <w:ins w:id="217" w:author="QC-54-e" w:date="2023-04-06T21:35:00Z">
        <w:r w:rsidR="00DC07A1">
          <w:t>ECSP</w:t>
        </w:r>
      </w:ins>
      <w:del w:id="218" w:author="QC-54-e" w:date="2023-04-06T21:35:00Z">
        <w:r w:rsidRPr="0014437B" w:rsidDel="00DC07A1">
          <w:delText>OP</w:delText>
        </w:r>
      </w:del>
      <w:r w:rsidRPr="0014437B">
        <w:t>-B)</w:t>
      </w:r>
      <w:ins w:id="219" w:author="QC-54-e" w:date="2023-04-06T21:37:00Z">
        <w:r w:rsidR="00DC07A1">
          <w:t xml:space="preserve"> as specified in clause</w:t>
        </w:r>
      </w:ins>
      <w:ins w:id="220" w:author="QC-54-e" w:date="2023-04-06T21:38:00Z">
        <w:r w:rsidR="00DC07A1">
          <w:t> 8.5</w:t>
        </w:r>
      </w:ins>
      <w:r w:rsidRPr="0014437B">
        <w:t xml:space="preserve"> and </w:t>
      </w:r>
      <w:r>
        <w:t xml:space="preserve">may </w:t>
      </w:r>
      <w:r w:rsidRPr="0014437B">
        <w:t>include the endpoint of EES (</w:t>
      </w:r>
      <w:ins w:id="221" w:author="QC-54-e" w:date="2023-04-06T21:35:00Z">
        <w:r w:rsidR="00DC07A1">
          <w:t>ECSP</w:t>
        </w:r>
      </w:ins>
      <w:del w:id="222" w:author="QC-54-e" w:date="2023-04-06T21:35:00Z">
        <w:r w:rsidRPr="0014437B" w:rsidDel="00DC07A1">
          <w:delText>OP</w:delText>
        </w:r>
      </w:del>
      <w:r w:rsidRPr="0014437B">
        <w:t>-A) in the request</w:t>
      </w:r>
      <w:ins w:id="223" w:author="QC-54-e" w:date="2023-04-06T21:36:00Z">
        <w:r w:rsidR="00DC07A1">
          <w:t>, if provided by the ECS as specified in clause </w:t>
        </w:r>
        <w:r w:rsidR="00DC07A1" w:rsidRPr="00DC07A1">
          <w:t>8.18.2.2.1</w:t>
        </w:r>
      </w:ins>
      <w:r w:rsidRPr="0014437B">
        <w:t>.</w:t>
      </w:r>
    </w:p>
    <w:p w14:paraId="6CC89804" w14:textId="34A4311C" w:rsidR="00B8026C" w:rsidRPr="00A03BC1" w:rsidRDefault="00B8026C" w:rsidP="00DC07A1">
      <w:pPr>
        <w:pStyle w:val="B1"/>
        <w:rPr>
          <w:ins w:id="224" w:author="QC-54-e" w:date="2023-04-10T13:33:00Z"/>
        </w:rPr>
      </w:pPr>
      <w:r w:rsidRPr="007A6688">
        <w:t>2.</w:t>
      </w:r>
      <w:r>
        <w:tab/>
      </w:r>
      <w:ins w:id="225" w:author="QC-54-e" w:date="2023-04-06T21:38:00Z">
        <w:r w:rsidR="00DC07A1">
          <w:t xml:space="preserve">If the </w:t>
        </w:r>
      </w:ins>
      <w:ins w:id="226" w:author="QC-54-e" w:date="2023-04-06T21:37:00Z">
        <w:r w:rsidR="00DC07A1">
          <w:t>EAS discovery request contains EES information of a partner ECSP</w:t>
        </w:r>
      </w:ins>
      <w:ins w:id="227" w:author="QC-54-e" w:date="2023-04-06T21:38:00Z">
        <w:r w:rsidR="00DC07A1">
          <w:t xml:space="preserve"> (ECSP-A)</w:t>
        </w:r>
      </w:ins>
      <w:ins w:id="228" w:author="QC-54-e" w:date="2023-04-06T21:37:00Z">
        <w:r w:rsidR="00DC07A1">
          <w:t xml:space="preserve"> or</w:t>
        </w:r>
      </w:ins>
      <w:ins w:id="229" w:author="QC-54-e" w:date="2023-04-06T21:38:00Z">
        <w:r w:rsidR="00DC07A1">
          <w:t xml:space="preserve"> </w:t>
        </w:r>
      </w:ins>
      <w:ins w:id="230" w:author="QC-54-e" w:date="2023-04-06T21:37:00Z">
        <w:r w:rsidR="00DC07A1">
          <w:tab/>
          <w:t>the required EAS is not available with the EES</w:t>
        </w:r>
      </w:ins>
      <w:ins w:id="231" w:author="QC-54-e" w:date="2023-04-06T21:38:00Z">
        <w:r w:rsidR="00DC07A1">
          <w:t xml:space="preserve"> t</w:t>
        </w:r>
      </w:ins>
      <w:ins w:id="232" w:author="QC-54-e" w:date="2023-04-06T21:37:00Z">
        <w:r w:rsidR="00DC07A1">
          <w:t xml:space="preserve">he EES </w:t>
        </w:r>
      </w:ins>
      <w:ins w:id="233" w:author="QC-54-e" w:date="2023-04-06T21:38:00Z">
        <w:r w:rsidR="00DC07A1">
          <w:t>may</w:t>
        </w:r>
      </w:ins>
      <w:ins w:id="234" w:author="QC-54-e" w:date="2023-04-06T21:37:00Z">
        <w:r w:rsidR="00DC07A1">
          <w:t xml:space="preserve"> determine to use ENS. </w:t>
        </w:r>
      </w:ins>
      <w:ins w:id="235" w:author="QC-54-e" w:date="2023-04-06T21:40:00Z">
        <w:r w:rsidR="00DC07A1">
          <w:rPr>
            <w:lang w:eastAsia="ko-KR"/>
          </w:rPr>
          <w:t xml:space="preserve">If the EAS discovery request contains EES information of a partner ECSP, the EES can use it after </w:t>
        </w:r>
        <w:r w:rsidR="00DC07A1" w:rsidRPr="00A03BC1">
          <w:rPr>
            <w:lang w:eastAsia="ko-KR"/>
          </w:rPr>
          <w:t xml:space="preserve">validating the </w:t>
        </w:r>
      </w:ins>
      <w:ins w:id="236" w:author="QC-54-e" w:date="2023-04-10T13:33:00Z">
        <w:r w:rsidR="00ED688B" w:rsidRPr="00A03BC1">
          <w:rPr>
            <w:lang w:eastAsia="ko-KR"/>
          </w:rPr>
          <w:t>information</w:t>
        </w:r>
      </w:ins>
      <w:ins w:id="237" w:author="QC-54-e" w:date="2023-04-06T21:40:00Z">
        <w:r w:rsidR="00DC07A1" w:rsidRPr="00A03BC1">
          <w:rPr>
            <w:lang w:eastAsia="ko-KR"/>
          </w:rPr>
          <w:t>.</w:t>
        </w:r>
      </w:ins>
      <w:del w:id="238" w:author="QC-54-e" w:date="2023-04-06T21:40:00Z">
        <w:r w:rsidRPr="00A03BC1" w:rsidDel="00DC07A1">
          <w:delText>The EES (</w:delText>
        </w:r>
      </w:del>
      <w:del w:id="239" w:author="QC-54-e" w:date="2023-04-06T21:39:00Z">
        <w:r w:rsidRPr="00A03BC1" w:rsidDel="00DC07A1">
          <w:delText>OP</w:delText>
        </w:r>
      </w:del>
      <w:del w:id="240" w:author="QC-54-e" w:date="2023-04-06T21:40:00Z">
        <w:r w:rsidRPr="00A03BC1" w:rsidDel="00DC07A1">
          <w:delText>-B) validates the edge service SLA. If EES (</w:delText>
        </w:r>
      </w:del>
      <w:del w:id="241" w:author="QC-54-e" w:date="2023-04-06T21:39:00Z">
        <w:r w:rsidRPr="00A03BC1" w:rsidDel="00DC07A1">
          <w:delText>OP</w:delText>
        </w:r>
      </w:del>
      <w:del w:id="242" w:author="QC-54-e" w:date="2023-04-06T21:40:00Z">
        <w:r w:rsidRPr="00A03BC1" w:rsidDel="00DC07A1">
          <w:delText>-A) endpoint is included, the EES (</w:delText>
        </w:r>
      </w:del>
      <w:del w:id="243" w:author="QC-54-e" w:date="2023-04-06T21:39:00Z">
        <w:r w:rsidRPr="00A03BC1" w:rsidDel="00DC07A1">
          <w:delText>OP</w:delText>
        </w:r>
      </w:del>
      <w:del w:id="244" w:author="QC-54-e" w:date="2023-04-06T21:40:00Z">
        <w:r w:rsidRPr="00A03BC1" w:rsidDel="00DC07A1">
          <w:delText>-B) skips step 3-5; otherwise, the EES (</w:delText>
        </w:r>
      </w:del>
      <w:del w:id="245" w:author="QC-54-e" w:date="2023-04-06T21:39:00Z">
        <w:r w:rsidRPr="00A03BC1" w:rsidDel="00DC07A1">
          <w:delText>OP</w:delText>
        </w:r>
      </w:del>
      <w:del w:id="246" w:author="QC-54-e" w:date="2023-04-06T21:40:00Z">
        <w:r w:rsidRPr="00A03BC1" w:rsidDel="00DC07A1">
          <w:delText>-B) executes for EAS discovery but cannot find any desired EAS so it determines to use edge node sharing service based on edge service SLA.</w:delText>
        </w:r>
      </w:del>
    </w:p>
    <w:p w14:paraId="19FCC59B" w14:textId="19A52D55" w:rsidR="00ED688B" w:rsidRPr="00A03BC1" w:rsidRDefault="00ED688B" w:rsidP="00DC07A1">
      <w:pPr>
        <w:pStyle w:val="B1"/>
      </w:pPr>
      <w:ins w:id="247" w:author="QC-54-e" w:date="2023-04-10T13:33:00Z">
        <w:r w:rsidRPr="00A03BC1">
          <w:t>NOTE</w:t>
        </w:r>
      </w:ins>
      <w:ins w:id="248" w:author="QC-54-e" w:date="2023-04-10T13:36:00Z">
        <w:r w:rsidRPr="00A03BC1">
          <w:t xml:space="preserve"> 1</w:t>
        </w:r>
      </w:ins>
      <w:ins w:id="249" w:author="QC-54-e" w:date="2023-04-10T13:33:00Z">
        <w:r w:rsidRPr="00A03BC1">
          <w:t>:</w:t>
        </w:r>
        <w:r w:rsidRPr="00A03BC1">
          <w:tab/>
          <w:t xml:space="preserve">To validate the information of partner ECSPs, EES </w:t>
        </w:r>
      </w:ins>
      <w:ins w:id="250" w:author="QC-54-e" w:date="2023-04-10T13:36:00Z">
        <w:r w:rsidRPr="00A03BC1">
          <w:t xml:space="preserve">(ECSP-B) </w:t>
        </w:r>
      </w:ins>
      <w:ins w:id="251" w:author="QC-54-e" w:date="2023-04-10T13:33:00Z">
        <w:r w:rsidRPr="00A03BC1">
          <w:t xml:space="preserve">can use the </w:t>
        </w:r>
      </w:ins>
      <w:ins w:id="252" w:author="QC-54-e" w:date="2023-04-10T13:43:00Z">
        <w:r w:rsidR="006F3AED" w:rsidRPr="00A03BC1">
          <w:t>federation</w:t>
        </w:r>
      </w:ins>
      <w:ins w:id="253" w:author="QC-54-e" w:date="2023-04-10T13:34:00Z">
        <w:r w:rsidRPr="00A03BC1">
          <w:t xml:space="preserve"> agreement between ECSPs</w:t>
        </w:r>
      </w:ins>
      <w:ins w:id="254" w:author="QC-54-e" w:date="2023-04-10T13:43:00Z">
        <w:r w:rsidR="006F3AED" w:rsidRPr="00A03BC1">
          <w:t xml:space="preserve"> as described in Annex B</w:t>
        </w:r>
      </w:ins>
      <w:ins w:id="255" w:author="QC-54-e" w:date="2023-04-10T13:34:00Z">
        <w:r w:rsidRPr="00A03BC1">
          <w:t>.</w:t>
        </w:r>
      </w:ins>
    </w:p>
    <w:p w14:paraId="667CC597" w14:textId="1BE386E7" w:rsidR="00B8026C" w:rsidRPr="00A03BC1" w:rsidRDefault="00B8026C" w:rsidP="00B8026C">
      <w:pPr>
        <w:pStyle w:val="B1"/>
        <w:rPr>
          <w:lang w:val="en-US"/>
        </w:rPr>
      </w:pPr>
      <w:r w:rsidRPr="00A03BC1">
        <w:rPr>
          <w:lang w:val="en-US"/>
        </w:rPr>
        <w:t>3.</w:t>
      </w:r>
      <w:r w:rsidRPr="00A03BC1">
        <w:rPr>
          <w:lang w:val="en-US"/>
        </w:rPr>
        <w:tab/>
      </w:r>
      <w:ins w:id="256" w:author="QC-54-e" w:date="2023-04-06T21:41:00Z">
        <w:r w:rsidR="00DC07A1" w:rsidRPr="00A03BC1">
          <w:rPr>
            <w:lang w:val="en-US"/>
          </w:rPr>
          <w:t xml:space="preserve">If the EAS discovery request does not contain EES information of a partner ECSP, the EES may use the EES retrieval procedures as specified in clause 8.8.3.3 to obtain EES information of a partner ECSP. The Retrieve </w:t>
        </w:r>
        <w:r w:rsidR="00DC07A1" w:rsidRPr="00A03BC1">
          <w:rPr>
            <w:lang w:val="en-US"/>
          </w:rPr>
          <w:lastRenderedPageBreak/>
          <w:t xml:space="preserve">EES request may include an </w:t>
        </w:r>
      </w:ins>
      <w:ins w:id="257" w:author="QC-54-e" w:date="2023-04-10T12:04:00Z">
        <w:r w:rsidR="00F837B7" w:rsidRPr="00A03BC1">
          <w:rPr>
            <w:lang w:val="en-US"/>
          </w:rPr>
          <w:t>ENS</w:t>
        </w:r>
      </w:ins>
      <w:ins w:id="258" w:author="QC-54-e" w:date="2023-04-06T21:41:00Z">
        <w:r w:rsidR="00DC07A1" w:rsidRPr="00A03BC1">
          <w:rPr>
            <w:lang w:val="en-US"/>
          </w:rPr>
          <w:t xml:space="preserve"> indication so that the ECS</w:t>
        </w:r>
      </w:ins>
      <w:ins w:id="259" w:author="QC-54-e" w:date="2023-04-10T12:04:00Z">
        <w:r w:rsidR="00F837B7" w:rsidRPr="00A03BC1">
          <w:rPr>
            <w:lang w:val="en-US"/>
          </w:rPr>
          <w:t xml:space="preserve"> (ECSP-</w:t>
        </w:r>
      </w:ins>
      <w:ins w:id="260" w:author="QC-54-e" w:date="2023-04-10T12:05:00Z">
        <w:r w:rsidR="00F837B7" w:rsidRPr="00A03BC1">
          <w:rPr>
            <w:lang w:val="en-US"/>
          </w:rPr>
          <w:t>B)</w:t>
        </w:r>
      </w:ins>
      <w:ins w:id="261" w:author="QC-54-e" w:date="2023-04-10T13:01:00Z">
        <w:r w:rsidR="00AB6A65" w:rsidRPr="00A03BC1">
          <w:rPr>
            <w:lang w:val="en-US"/>
          </w:rPr>
          <w:t xml:space="preserve"> </w:t>
        </w:r>
      </w:ins>
      <w:ins w:id="262" w:author="QC-54-e" w:date="2023-04-06T21:41:00Z">
        <w:r w:rsidR="00DC07A1" w:rsidRPr="00A03BC1">
          <w:rPr>
            <w:lang w:val="en-US"/>
          </w:rPr>
          <w:t>can skip checking T-EES(s) locally registered in the ECS</w:t>
        </w:r>
      </w:ins>
      <w:ins w:id="263" w:author="QC-54-e" w:date="2023-04-10T13:01:00Z">
        <w:r w:rsidR="00AB6A65" w:rsidRPr="00A03BC1">
          <w:rPr>
            <w:lang w:val="en-US"/>
          </w:rPr>
          <w:t xml:space="preserve"> </w:t>
        </w:r>
      </w:ins>
      <w:ins w:id="264" w:author="QC-54-e" w:date="2023-04-10T12:05:00Z">
        <w:r w:rsidR="00F837B7" w:rsidRPr="00A03BC1">
          <w:rPr>
            <w:lang w:val="en-US"/>
          </w:rPr>
          <w:t>(ECSP-B)</w:t>
        </w:r>
      </w:ins>
      <w:ins w:id="265" w:author="QC-54-e" w:date="2023-04-06T21:41:00Z">
        <w:r w:rsidR="00DC07A1" w:rsidRPr="00A03BC1">
          <w:rPr>
            <w:lang w:val="en-US"/>
          </w:rPr>
          <w:t>.</w:t>
        </w:r>
      </w:ins>
      <w:del w:id="266" w:author="QC-54-e" w:date="2023-04-06T21:41:00Z">
        <w:r w:rsidRPr="00A03BC1" w:rsidDel="00DC07A1">
          <w:rPr>
            <w:lang w:val="en-US"/>
          </w:rPr>
          <w:delText>The EES (OP-B) sends Retrieve EES request to the ECS (OP-B). The request may include an edge node sharing indication indicating edge node sharing is requested so that the ECS (OP-B) can skip checking T-EES(s) registered in the ECS (OP-B).</w:delText>
        </w:r>
      </w:del>
    </w:p>
    <w:p w14:paraId="5BB520AC" w14:textId="1B92E552" w:rsidR="00B8026C" w:rsidRPr="00A03BC1" w:rsidDel="00720E42" w:rsidRDefault="00B8026C" w:rsidP="00B8026C">
      <w:pPr>
        <w:pStyle w:val="NO"/>
        <w:rPr>
          <w:del w:id="267" w:author="QC-54-e" w:date="2023-04-05T18:36:00Z"/>
          <w:lang w:val="en-US"/>
        </w:rPr>
      </w:pPr>
      <w:del w:id="268" w:author="QC-54-e" w:date="2023-04-05T18:36:00Z">
        <w:r w:rsidRPr="00A03BC1" w:rsidDel="00720E42">
          <w:rPr>
            <w:lang w:val="en-US"/>
          </w:rPr>
          <w:delText>NOTE:</w:delText>
        </w:r>
        <w:r w:rsidRPr="00A03BC1" w:rsidDel="00720E42">
          <w:rPr>
            <w:lang w:val="en-US"/>
          </w:rPr>
          <w:tab/>
          <w:delText xml:space="preserve">If EES </w:delText>
        </w:r>
        <w:r w:rsidRPr="00A03BC1" w:rsidDel="00720E42">
          <w:rPr>
            <w:lang w:val="en-US" w:eastAsia="zh-CN"/>
          </w:rPr>
          <w:delText>(</w:delText>
        </w:r>
        <w:r w:rsidRPr="00A03BC1" w:rsidDel="00720E42">
          <w:rPr>
            <w:lang w:val="en-US"/>
          </w:rPr>
          <w:delText xml:space="preserve">OP-A) information is not carried in </w:delText>
        </w:r>
        <w:r w:rsidRPr="00A03BC1" w:rsidDel="00720E42">
          <w:delText xml:space="preserve">EAS discovery request in step 1, the EES (OP-B) can determine to retrieve </w:delText>
        </w:r>
        <w:r w:rsidRPr="00A03BC1" w:rsidDel="00720E42">
          <w:rPr>
            <w:lang w:val="en-US"/>
          </w:rPr>
          <w:delText xml:space="preserve">EES </w:delText>
        </w:r>
        <w:r w:rsidRPr="00A03BC1" w:rsidDel="00720E42">
          <w:rPr>
            <w:lang w:val="en-US" w:eastAsia="zh-CN"/>
          </w:rPr>
          <w:delText>(</w:delText>
        </w:r>
        <w:r w:rsidRPr="00A03BC1" w:rsidDel="00720E42">
          <w:rPr>
            <w:lang w:val="en-US"/>
          </w:rPr>
          <w:delText>OP-A) information from ECS</w:delText>
        </w:r>
        <w:r w:rsidRPr="00A03BC1" w:rsidDel="00720E42">
          <w:delText xml:space="preserve"> (OP-B) as in step 3-5.</w:delText>
        </w:r>
      </w:del>
    </w:p>
    <w:p w14:paraId="4EB35920" w14:textId="227BEF5D" w:rsidR="00B8026C" w:rsidRPr="00A03BC1" w:rsidDel="00720E42" w:rsidRDefault="00B8026C" w:rsidP="00B8026C">
      <w:pPr>
        <w:pStyle w:val="B1"/>
        <w:rPr>
          <w:del w:id="269" w:author="QC-54-e" w:date="2023-04-05T18:36:00Z"/>
          <w:lang w:val="en-US"/>
        </w:rPr>
      </w:pPr>
      <w:del w:id="270" w:author="QC-54-e" w:date="2023-04-05T18:36:00Z">
        <w:r w:rsidRPr="00A03BC1" w:rsidDel="00720E42">
          <w:rPr>
            <w:lang w:val="en-US"/>
          </w:rPr>
          <w:delText>4.</w:delText>
        </w:r>
        <w:r w:rsidRPr="00A03BC1" w:rsidDel="00720E42">
          <w:rPr>
            <w:lang w:val="en-US"/>
          </w:rPr>
          <w:tab/>
          <w:delText>For the received EAS ID, the ECS (OP-B) discovers T-EES (i.e. EES(s) from partner).</w:delText>
        </w:r>
      </w:del>
    </w:p>
    <w:p w14:paraId="516EF704" w14:textId="5D5A1392" w:rsidR="00B8026C" w:rsidRPr="00A03BC1" w:rsidDel="00720E42" w:rsidRDefault="00B8026C" w:rsidP="00B8026C">
      <w:pPr>
        <w:pStyle w:val="B1"/>
        <w:rPr>
          <w:del w:id="271" w:author="QC-54-e" w:date="2023-04-05T18:36:00Z"/>
          <w:lang w:val="en-US"/>
        </w:rPr>
      </w:pPr>
      <w:del w:id="272" w:author="QC-54-e" w:date="2023-04-05T18:36:00Z">
        <w:r w:rsidRPr="00A03BC1" w:rsidDel="00720E42">
          <w:rPr>
            <w:lang w:val="en-US"/>
          </w:rPr>
          <w:delText>5.</w:delText>
        </w:r>
        <w:r w:rsidRPr="00A03BC1" w:rsidDel="00720E42">
          <w:rPr>
            <w:lang w:val="en-US"/>
          </w:rPr>
          <w:tab/>
          <w:delText>The ECS (OP-B) returns discovered EES(s) of OP-A in the Retrieve EES response to the ECS (OP-B).</w:delText>
        </w:r>
      </w:del>
    </w:p>
    <w:p w14:paraId="7753DD7C" w14:textId="224A9F09" w:rsidR="00F46741" w:rsidRPr="00A03BC1" w:rsidDel="00F46741" w:rsidRDefault="00B8026C" w:rsidP="00B8026C">
      <w:pPr>
        <w:pStyle w:val="B1"/>
        <w:rPr>
          <w:del w:id="273" w:author="QC-54-e" w:date="2023-04-10T13:39:00Z"/>
          <w:lang w:val="en-US"/>
        </w:rPr>
      </w:pPr>
      <w:del w:id="274" w:author="QC-54-e" w:date="2023-04-06T21:50:00Z">
        <w:r w:rsidRPr="00A03BC1" w:rsidDel="00DD569E">
          <w:rPr>
            <w:lang w:val="en-US"/>
          </w:rPr>
          <w:delText>6</w:delText>
        </w:r>
      </w:del>
      <w:ins w:id="275" w:author="QC-54-e" w:date="2023-04-06T21:50:00Z">
        <w:r w:rsidR="00DD569E" w:rsidRPr="00A03BC1">
          <w:rPr>
            <w:lang w:val="en-US"/>
          </w:rPr>
          <w:t>4</w:t>
        </w:r>
      </w:ins>
      <w:r w:rsidRPr="00A03BC1">
        <w:rPr>
          <w:lang w:val="en-US"/>
        </w:rPr>
        <w:t>.</w:t>
      </w:r>
      <w:r w:rsidRPr="00A03BC1">
        <w:rPr>
          <w:lang w:val="en-US"/>
        </w:rPr>
        <w:tab/>
      </w:r>
      <w:ins w:id="276" w:author="QC-54-e" w:date="2023-04-06T21:50:00Z">
        <w:r w:rsidR="00DD569E" w:rsidRPr="00A03BC1">
          <w:rPr>
            <w:lang w:val="en-US"/>
          </w:rPr>
          <w:t xml:space="preserve">Once EES information of the partner ECSP is available, </w:t>
        </w:r>
      </w:ins>
      <w:ins w:id="277" w:author="QC-54-e" w:date="2023-04-10T13:20:00Z">
        <w:r w:rsidR="00B92C7C" w:rsidRPr="00A03BC1">
          <w:rPr>
            <w:lang w:val="en-US"/>
          </w:rPr>
          <w:t>t</w:t>
        </w:r>
      </w:ins>
      <w:del w:id="278" w:author="QC-54-e" w:date="2023-04-10T13:20:00Z">
        <w:r w:rsidRPr="00A03BC1" w:rsidDel="00B92C7C">
          <w:rPr>
            <w:lang w:val="en-US"/>
          </w:rPr>
          <w:delText>T</w:delText>
        </w:r>
      </w:del>
      <w:r w:rsidRPr="00A03BC1">
        <w:rPr>
          <w:lang w:val="en-US"/>
        </w:rPr>
        <w:t>he EES (</w:t>
      </w:r>
      <w:ins w:id="279" w:author="QC-54-e" w:date="2023-04-10T13:20:00Z">
        <w:r w:rsidR="00B92C7C" w:rsidRPr="00A03BC1">
          <w:rPr>
            <w:lang w:val="en-US"/>
          </w:rPr>
          <w:t>ECSP</w:t>
        </w:r>
      </w:ins>
      <w:del w:id="280" w:author="QC-54-e" w:date="2023-04-10T13:20:00Z">
        <w:r w:rsidRPr="00A03BC1" w:rsidDel="00B92C7C">
          <w:rPr>
            <w:lang w:val="en-US"/>
          </w:rPr>
          <w:delText>OP-</w:delText>
        </w:r>
      </w:del>
      <w:r w:rsidRPr="00A03BC1">
        <w:rPr>
          <w:lang w:val="en-US"/>
        </w:rPr>
        <w:t xml:space="preserve">B) sends </w:t>
      </w:r>
      <w:ins w:id="281" w:author="QC-54-e" w:date="2023-04-10T13:20:00Z">
        <w:r w:rsidR="00B92C7C" w:rsidRPr="00A03BC1">
          <w:rPr>
            <w:lang w:val="en-US"/>
          </w:rPr>
          <w:t xml:space="preserve">the </w:t>
        </w:r>
      </w:ins>
      <w:r w:rsidRPr="00A03BC1">
        <w:rPr>
          <w:lang w:val="en-US"/>
        </w:rPr>
        <w:t>EAS discovery request to the EES (</w:t>
      </w:r>
      <w:ins w:id="282" w:author="QC-54-e" w:date="2023-04-10T13:20:00Z">
        <w:r w:rsidR="00B92C7C" w:rsidRPr="00A03BC1">
          <w:rPr>
            <w:lang w:val="en-US"/>
          </w:rPr>
          <w:t>ECSP</w:t>
        </w:r>
      </w:ins>
      <w:del w:id="283" w:author="QC-54-e" w:date="2023-04-10T13:20:00Z">
        <w:r w:rsidRPr="00A03BC1" w:rsidDel="00B92C7C">
          <w:rPr>
            <w:lang w:val="en-US"/>
          </w:rPr>
          <w:delText>OP</w:delText>
        </w:r>
      </w:del>
      <w:r w:rsidRPr="00A03BC1">
        <w:rPr>
          <w:lang w:val="en-US"/>
        </w:rPr>
        <w:t>-A)</w:t>
      </w:r>
      <w:ins w:id="284" w:author="QC-54-e" w:date="2023-04-10T13:20:00Z">
        <w:r w:rsidR="00B92C7C" w:rsidRPr="00A03BC1">
          <w:rPr>
            <w:lang w:val="en-US"/>
          </w:rPr>
          <w:t xml:space="preserve"> as described in step 3 of clause 8.8.3.2</w:t>
        </w:r>
      </w:ins>
      <w:r w:rsidRPr="00A03BC1">
        <w:rPr>
          <w:lang w:val="en-US"/>
        </w:rPr>
        <w:t xml:space="preserve">. The EAS discovery request includes the </w:t>
      </w:r>
      <w:ins w:id="285" w:author="QC-54-e" w:date="2023-04-10T13:21:00Z">
        <w:r w:rsidR="00B92C7C" w:rsidRPr="00A03BC1">
          <w:rPr>
            <w:lang w:val="en-US"/>
          </w:rPr>
          <w:t xml:space="preserve">information of the MNO </w:t>
        </w:r>
      </w:ins>
      <w:r w:rsidRPr="00A03BC1">
        <w:rPr>
          <w:lang w:val="en-US"/>
        </w:rPr>
        <w:t xml:space="preserve">serving </w:t>
      </w:r>
      <w:ins w:id="286" w:author="QC-54-e" w:date="2023-04-10T13:21:00Z">
        <w:r w:rsidR="00B92C7C" w:rsidRPr="00A03BC1">
          <w:rPr>
            <w:lang w:val="en-US"/>
          </w:rPr>
          <w:t>the UE</w:t>
        </w:r>
      </w:ins>
      <w:del w:id="287" w:author="QC-54-e" w:date="2023-04-10T13:21:00Z">
        <w:r w:rsidRPr="00A03BC1" w:rsidDel="00B92C7C">
          <w:rPr>
            <w:lang w:val="en-US"/>
          </w:rPr>
          <w:delText>MNO information</w:delText>
        </w:r>
      </w:del>
      <w:r w:rsidRPr="00A03BC1">
        <w:rPr>
          <w:lang w:val="en-US"/>
        </w:rPr>
        <w:t xml:space="preserve"> (e.g. MNO name, PLMN ID)</w:t>
      </w:r>
      <w:del w:id="288" w:author="QC-54-e" w:date="2023-04-10T13:21:00Z">
        <w:r w:rsidRPr="00A03BC1" w:rsidDel="00B92C7C">
          <w:rPr>
            <w:lang w:val="en-US"/>
          </w:rPr>
          <w:delText xml:space="preserve"> which is serving the UE</w:delText>
        </w:r>
      </w:del>
      <w:r w:rsidRPr="00A03BC1">
        <w:rPr>
          <w:lang w:val="en-US"/>
        </w:rPr>
        <w:t>.</w:t>
      </w:r>
    </w:p>
    <w:p w14:paraId="16030857" w14:textId="6764D4F5" w:rsidR="00B8026C" w:rsidRPr="00A03BC1" w:rsidRDefault="00B8026C" w:rsidP="00B8026C">
      <w:pPr>
        <w:pStyle w:val="B1"/>
        <w:rPr>
          <w:lang w:val="en-US"/>
        </w:rPr>
      </w:pPr>
      <w:del w:id="289" w:author="QC-54-e" w:date="2023-04-10T13:21:00Z">
        <w:r w:rsidRPr="00A03BC1" w:rsidDel="006E5A52">
          <w:rPr>
            <w:lang w:val="en-US"/>
          </w:rPr>
          <w:delText>7.</w:delText>
        </w:r>
        <w:r w:rsidRPr="00A03BC1" w:rsidDel="006E5A52">
          <w:rPr>
            <w:lang w:val="en-US"/>
          </w:rPr>
          <w:tab/>
        </w:r>
      </w:del>
      <w:r w:rsidRPr="00A03BC1">
        <w:rPr>
          <w:lang w:val="en-US"/>
        </w:rPr>
        <w:t>The EES (</w:t>
      </w:r>
      <w:ins w:id="290" w:author="QC-54-e" w:date="2023-04-10T13:22:00Z">
        <w:r w:rsidR="006E5A52" w:rsidRPr="00A03BC1">
          <w:rPr>
            <w:lang w:val="en-US"/>
          </w:rPr>
          <w:t>ECSP</w:t>
        </w:r>
      </w:ins>
      <w:del w:id="291" w:author="QC-54-e" w:date="2023-04-10T13:22:00Z">
        <w:r w:rsidRPr="00A03BC1" w:rsidDel="006E5A52">
          <w:rPr>
            <w:lang w:val="en-US"/>
          </w:rPr>
          <w:delText>OP-</w:delText>
        </w:r>
      </w:del>
      <w:r w:rsidRPr="00A03BC1">
        <w:rPr>
          <w:lang w:val="en-US"/>
        </w:rPr>
        <w:t xml:space="preserve">A) validates the </w:t>
      </w:r>
      <w:ins w:id="292" w:author="QC-54-e" w:date="2023-04-10T13:35:00Z">
        <w:r w:rsidR="00ED688B" w:rsidRPr="00A03BC1">
          <w:rPr>
            <w:lang w:val="en-US"/>
          </w:rPr>
          <w:t>request</w:t>
        </w:r>
      </w:ins>
      <w:del w:id="293" w:author="QC-54-e" w:date="2023-04-10T13:35:00Z">
        <w:r w:rsidRPr="00A03BC1" w:rsidDel="00ED688B">
          <w:rPr>
            <w:lang w:val="en-US"/>
          </w:rPr>
          <w:delText>edge service SLA</w:delText>
        </w:r>
      </w:del>
      <w:r w:rsidRPr="00A03BC1">
        <w:rPr>
          <w:lang w:val="en-US"/>
        </w:rPr>
        <w:t xml:space="preserve"> and returns EAS discovery response including the discovered candidate EAS(s) to the EES (</w:t>
      </w:r>
      <w:ins w:id="294" w:author="QC-54-e" w:date="2023-04-10T13:22:00Z">
        <w:r w:rsidR="006E5A52" w:rsidRPr="00A03BC1">
          <w:rPr>
            <w:lang w:val="en-US"/>
          </w:rPr>
          <w:t>ECSP</w:t>
        </w:r>
      </w:ins>
      <w:del w:id="295" w:author="QC-54-e" w:date="2023-04-10T13:22:00Z">
        <w:r w:rsidRPr="00A03BC1" w:rsidDel="006E5A52">
          <w:rPr>
            <w:lang w:val="en-US"/>
          </w:rPr>
          <w:delText>OP</w:delText>
        </w:r>
      </w:del>
      <w:r w:rsidRPr="00A03BC1">
        <w:rPr>
          <w:lang w:val="en-US"/>
        </w:rPr>
        <w:t xml:space="preserve">-B). </w:t>
      </w:r>
      <w:ins w:id="296" w:author="QC-54-e" w:date="2023-04-10T13:29:00Z">
        <w:r w:rsidR="006E5A52" w:rsidRPr="00A03BC1">
          <w:rPr>
            <w:lang w:val="en-US"/>
          </w:rPr>
          <w:t>In addition to step 4 of clause 8.8.3.2, t</w:t>
        </w:r>
      </w:ins>
      <w:del w:id="297" w:author="QC-54-e" w:date="2023-04-10T13:29:00Z">
        <w:r w:rsidRPr="00A03BC1" w:rsidDel="006E5A52">
          <w:rPr>
            <w:lang w:val="en-US"/>
          </w:rPr>
          <w:delText>T</w:delText>
        </w:r>
      </w:del>
      <w:r w:rsidRPr="00A03BC1">
        <w:rPr>
          <w:lang w:val="en-US"/>
        </w:rPr>
        <w:t>he candidate EAS(s) are discovered based on the serving MNO information received from the EES (</w:t>
      </w:r>
      <w:ins w:id="298" w:author="QC-54-e" w:date="2023-04-10T13:29:00Z">
        <w:r w:rsidR="006E5A52" w:rsidRPr="00A03BC1">
          <w:rPr>
            <w:lang w:val="en-US"/>
          </w:rPr>
          <w:t>ECSP</w:t>
        </w:r>
      </w:ins>
      <w:del w:id="299" w:author="QC-54-e" w:date="2023-04-10T13:29:00Z">
        <w:r w:rsidRPr="00A03BC1" w:rsidDel="006E5A52">
          <w:rPr>
            <w:lang w:val="en-US"/>
          </w:rPr>
          <w:delText>OP</w:delText>
        </w:r>
      </w:del>
      <w:r w:rsidRPr="00A03BC1">
        <w:rPr>
          <w:lang w:val="en-US"/>
        </w:rPr>
        <w:t>-B) and allowed MNO information registered by the EAS.</w:t>
      </w:r>
    </w:p>
    <w:p w14:paraId="33B06341" w14:textId="5747D263" w:rsidR="00ED688B" w:rsidRPr="007A6688" w:rsidRDefault="00ED688B" w:rsidP="00ED688B">
      <w:pPr>
        <w:pStyle w:val="B1"/>
        <w:rPr>
          <w:ins w:id="300" w:author="QC-54-e" w:date="2023-04-10T13:36:00Z"/>
        </w:rPr>
      </w:pPr>
      <w:bookmarkStart w:id="301" w:name="_Hlk111043291"/>
      <w:bookmarkStart w:id="302" w:name="_Toc120319165"/>
      <w:bookmarkStart w:id="303" w:name="_Toc120318853"/>
      <w:ins w:id="304" w:author="QC-54-e" w:date="2023-04-10T13:36:00Z">
        <w:r w:rsidRPr="00A03BC1">
          <w:t>NOTE 2:</w:t>
        </w:r>
        <w:r w:rsidRPr="00A03BC1">
          <w:tab/>
          <w:t xml:space="preserve">To validate the </w:t>
        </w:r>
      </w:ins>
      <w:ins w:id="305" w:author="QC-54-e" w:date="2023-04-10T13:37:00Z">
        <w:r w:rsidR="00E938B0" w:rsidRPr="00A03BC1">
          <w:t>EAS discovery request</w:t>
        </w:r>
      </w:ins>
      <w:ins w:id="306" w:author="QC-54-e" w:date="2023-04-10T13:36:00Z">
        <w:r w:rsidRPr="00A03BC1">
          <w:t xml:space="preserve">, EES (ECSP-A) can use the </w:t>
        </w:r>
      </w:ins>
      <w:ins w:id="307" w:author="QC-54-e" w:date="2023-04-10T13:44:00Z">
        <w:r w:rsidR="006F3AED" w:rsidRPr="00A03BC1">
          <w:t>federation agreement between ECSPs as described in Annex B</w:t>
        </w:r>
      </w:ins>
      <w:ins w:id="308" w:author="QC-54-e" w:date="2023-04-10T13:36:00Z">
        <w:r w:rsidRPr="00A03BC1">
          <w:t>.</w:t>
        </w:r>
      </w:ins>
    </w:p>
    <w:p w14:paraId="0D63AE9A" w14:textId="096E8FA1" w:rsidR="00B8026C" w:rsidRPr="003E0893" w:rsidRDefault="00B8026C" w:rsidP="00B8026C">
      <w:pPr>
        <w:pStyle w:val="B1"/>
        <w:rPr>
          <w:lang w:val="en-US"/>
        </w:rPr>
      </w:pPr>
      <w:del w:id="309" w:author="QC-54-e" w:date="2023-04-10T13:37:00Z">
        <w:r w:rsidDel="00050984">
          <w:rPr>
            <w:lang w:val="en-US"/>
          </w:rPr>
          <w:delText>8</w:delText>
        </w:r>
      </w:del>
      <w:ins w:id="310" w:author="QC-54-e" w:date="2023-04-06T21:50:00Z">
        <w:r w:rsidR="00DD569E">
          <w:rPr>
            <w:lang w:val="en-US"/>
          </w:rPr>
          <w:t>5</w:t>
        </w:r>
      </w:ins>
      <w:r>
        <w:rPr>
          <w:lang w:val="en-US"/>
        </w:rPr>
        <w:t>.</w:t>
      </w:r>
      <w:r>
        <w:rPr>
          <w:lang w:val="en-US"/>
        </w:rPr>
        <w:tab/>
      </w:r>
      <w:ins w:id="311" w:author="QC-54-e" w:date="2023-04-06T21:50:00Z">
        <w:r w:rsidR="00DD569E" w:rsidRPr="00DD569E">
          <w:rPr>
            <w:lang w:val="en-US"/>
          </w:rPr>
          <w:t>EES</w:t>
        </w:r>
      </w:ins>
      <w:ins w:id="312" w:author="QC-54-e" w:date="2023-04-10T13:01:00Z">
        <w:r w:rsidR="00427629">
          <w:rPr>
            <w:lang w:val="en-US"/>
          </w:rPr>
          <w:t xml:space="preserve"> (ECSP-B) </w:t>
        </w:r>
      </w:ins>
      <w:ins w:id="313" w:author="QC-54-e" w:date="2023-04-06T21:50:00Z">
        <w:r w:rsidR="00DD569E" w:rsidRPr="00DD569E">
          <w:rPr>
            <w:lang w:val="en-US"/>
          </w:rPr>
          <w:t>provides the discovered information to the EEC as part of the EAS discovery response</w:t>
        </w:r>
        <w:r w:rsidR="00DD569E">
          <w:rPr>
            <w:lang w:val="en-US"/>
          </w:rPr>
          <w:t xml:space="preserve"> as specified in clause 8.5</w:t>
        </w:r>
        <w:r w:rsidR="00DD569E" w:rsidRPr="00DD569E">
          <w:rPr>
            <w:lang w:val="en-US"/>
          </w:rPr>
          <w:t>.</w:t>
        </w:r>
      </w:ins>
      <w:del w:id="314" w:author="QC-54-e" w:date="2023-04-06T21:50:00Z">
        <w:r w:rsidDel="00DD569E">
          <w:rPr>
            <w:lang w:val="en-US"/>
          </w:rPr>
          <w:delText>T</w:delText>
        </w:r>
        <w:r w:rsidRPr="0014437B" w:rsidDel="00DD569E">
          <w:rPr>
            <w:lang w:val="en-US"/>
          </w:rPr>
          <w:delText>he EEC receives the EAS discovery response sent by the EES (OP-B). The EEC may select an EAS for the AC.</w:delText>
        </w:r>
      </w:del>
    </w:p>
    <w:p w14:paraId="442DF7E0" w14:textId="0CDB8386" w:rsidR="00B8026C" w:rsidRPr="00D61D14" w:rsidDel="00B72DA9" w:rsidRDefault="00B8026C" w:rsidP="00B8026C">
      <w:pPr>
        <w:pStyle w:val="EditorsNote"/>
        <w:rPr>
          <w:del w:id="315" w:author="QC-54-e" w:date="2023-04-06T23:47:00Z"/>
          <w:lang w:val="en-US" w:eastAsia="zh-CN"/>
        </w:rPr>
      </w:pPr>
      <w:del w:id="316" w:author="QC-54-e" w:date="2023-04-06T23:47:00Z">
        <w:r w:rsidRPr="00D61D14" w:rsidDel="00B72DA9">
          <w:rPr>
            <w:lang w:eastAsia="zh-CN"/>
          </w:rPr>
          <w:delText>Editor's note</w:delText>
        </w:r>
        <w:r w:rsidRPr="00D61D14" w:rsidDel="00B72DA9">
          <w:delText>:</w:delText>
        </w:r>
        <w:r w:rsidRPr="00D61D14" w:rsidDel="00B72DA9">
          <w:tab/>
          <w:delText>It is FFS whether to add the interaction between EE</w:delText>
        </w:r>
        <w:r w:rsidDel="00B72DA9">
          <w:delText>S (OP-B)</w:delText>
        </w:r>
        <w:r w:rsidRPr="00D61D14" w:rsidDel="00B72DA9">
          <w:delText xml:space="preserve"> and EC</w:delText>
        </w:r>
        <w:r w:rsidDel="00B72DA9">
          <w:delText>S (OP-B)</w:delText>
        </w:r>
        <w:r w:rsidRPr="00D61D14" w:rsidDel="00B72DA9">
          <w:delText xml:space="preserve"> for T-EES retrieval after step</w:delText>
        </w:r>
        <w:r w:rsidDel="00B72DA9">
          <w:delText xml:space="preserve"> 2</w:delText>
        </w:r>
        <w:r w:rsidRPr="00D61D14" w:rsidDel="00B72DA9">
          <w:delText>.</w:delText>
        </w:r>
      </w:del>
    </w:p>
    <w:p w14:paraId="328B337A" w14:textId="5609DB8E" w:rsidR="00B8026C" w:rsidRPr="00E919D1" w:rsidRDefault="00B8026C" w:rsidP="00E919D1">
      <w:pPr>
        <w:pStyle w:val="Heading5"/>
      </w:pPr>
      <w:bookmarkStart w:id="317" w:name="_Toc131201132"/>
      <w:r w:rsidRPr="00E919D1">
        <w:t>8.18.2.</w:t>
      </w:r>
      <w:ins w:id="318" w:author="QC-54-e" w:date="2023-04-06T19:24:00Z">
        <w:r w:rsidR="00163B59">
          <w:t>3</w:t>
        </w:r>
      </w:ins>
      <w:ins w:id="319" w:author="QC-54-e" w:date="2023-04-05T19:20:00Z">
        <w:r w:rsidR="00E919D1" w:rsidRPr="00E919D1">
          <w:t>.3</w:t>
        </w:r>
      </w:ins>
      <w:del w:id="320" w:author="QC-54-e" w:date="2023-04-05T19:20:00Z">
        <w:r w:rsidRPr="00E919D1" w:rsidDel="00E919D1">
          <w:delText>5</w:delText>
        </w:r>
      </w:del>
      <w:r w:rsidRPr="00E919D1">
        <w:tab/>
        <w:t>EAS discovery via Partner ECSP, EEC triggered</w:t>
      </w:r>
      <w:bookmarkEnd w:id="317"/>
    </w:p>
    <w:p w14:paraId="2142A6C4" w14:textId="332AF59B" w:rsidR="00B8026C" w:rsidRPr="007A6688" w:rsidDel="00E919D1" w:rsidRDefault="00E919D1" w:rsidP="00E919D1">
      <w:pPr>
        <w:rPr>
          <w:del w:id="321" w:author="QC-54-e" w:date="2023-04-05T19:23:00Z"/>
        </w:rPr>
      </w:pPr>
      <w:ins w:id="322" w:author="QC-54-e" w:date="2023-04-05T19:21:00Z">
        <w:r>
          <w:t>If the EEC has the EES information of the partner ECSP and the requi</w:t>
        </w:r>
      </w:ins>
      <w:ins w:id="323" w:author="QC-54-e" w:date="2023-04-05T19:22:00Z">
        <w:r>
          <w:t xml:space="preserve">red security credentials to communicate with the partner ECSP, the EEC can use the EAS discovery </w:t>
        </w:r>
      </w:ins>
      <w:ins w:id="324" w:author="QC-54-e" w:date="2023-04-05T19:23:00Z">
        <w:r>
          <w:t>procedures specified in clause 8.5 to directly obtain the EAS information from the EES of the partner ECSP.</w:t>
        </w:r>
      </w:ins>
      <w:del w:id="325" w:author="QC-54-e" w:date="2023-04-05T19:23:00Z">
        <w:r w:rsidR="00B8026C" w:rsidRPr="007A6688" w:rsidDel="00E919D1">
          <w:delText>Pre-conditions:</w:delText>
        </w:r>
      </w:del>
    </w:p>
    <w:p w14:paraId="15045FB5" w14:textId="73E1760A" w:rsidR="00B8026C" w:rsidRPr="007A6688" w:rsidDel="00E919D1" w:rsidRDefault="00B8026C" w:rsidP="00E919D1">
      <w:pPr>
        <w:rPr>
          <w:del w:id="326" w:author="QC-54-e" w:date="2023-04-05T19:23:00Z"/>
        </w:rPr>
      </w:pPr>
      <w:del w:id="327" w:author="QC-54-e" w:date="2023-04-05T19:23:00Z">
        <w:r w:rsidRPr="007A6688" w:rsidDel="00E919D1">
          <w:delText>1.</w:delText>
        </w:r>
        <w:r w:rsidRPr="007A6688" w:rsidDel="00E919D1">
          <w:tab/>
          <w:delText>The EEC has received information (e.g. URI, IP address) related to the part</w:delText>
        </w:r>
        <w:r w:rsidDel="00E919D1">
          <w:delText>n</w:delText>
        </w:r>
        <w:r w:rsidRPr="007A6688" w:rsidDel="00E919D1">
          <w:delText>er EES;</w:delText>
        </w:r>
      </w:del>
    </w:p>
    <w:p w14:paraId="63D86690" w14:textId="0F25346C" w:rsidR="00B8026C" w:rsidRPr="007A6688" w:rsidDel="00E919D1" w:rsidRDefault="00B8026C" w:rsidP="00E919D1">
      <w:pPr>
        <w:rPr>
          <w:del w:id="328" w:author="QC-54-e" w:date="2023-04-05T19:23:00Z"/>
        </w:rPr>
      </w:pPr>
      <w:del w:id="329" w:author="QC-54-e" w:date="2023-04-05T19:23:00Z">
        <w:r w:rsidRPr="007A6688" w:rsidDel="00E919D1">
          <w:delText>2.</w:delText>
        </w:r>
        <w:r w:rsidRPr="007A6688" w:rsidDel="00E919D1">
          <w:tab/>
          <w:delText>The EEC has received appropriate security credentials authorizing it to communicate with the parnterEES</w:delText>
        </w:r>
        <w:r w:rsidRPr="007A6688" w:rsidDel="00E919D1">
          <w:rPr>
            <w:lang w:eastAsia="zh-CN"/>
          </w:rPr>
          <w:delText xml:space="preserve"> as specified in clause 8.11;</w:delText>
        </w:r>
      </w:del>
    </w:p>
    <w:p w14:paraId="7FE38AE9" w14:textId="59C9040E" w:rsidR="00B8026C" w:rsidRPr="007A6688" w:rsidDel="00E919D1" w:rsidRDefault="00B8026C" w:rsidP="00E919D1">
      <w:pPr>
        <w:rPr>
          <w:del w:id="330" w:author="QC-54-e" w:date="2023-04-05T19:23:00Z"/>
          <w:lang w:eastAsia="ko-KR"/>
        </w:rPr>
      </w:pPr>
      <w:del w:id="331" w:author="QC-54-e" w:date="2023-04-05T19:23:00Z">
        <w:r w:rsidRPr="007A6688" w:rsidDel="00E919D1">
          <w:rPr>
            <w:lang w:eastAsia="ko-KR"/>
          </w:rPr>
          <w:delText>3.</w:delText>
        </w:r>
        <w:r w:rsidRPr="007A6688" w:rsidDel="00E919D1">
          <w:rPr>
            <w:lang w:eastAsia="ko-KR"/>
          </w:rPr>
          <w:tab/>
          <w:delText>The partner EES is configured with ECSP's policy for EAS discovery and;</w:delText>
        </w:r>
      </w:del>
    </w:p>
    <w:p w14:paraId="5754FC5D" w14:textId="59CE4A26" w:rsidR="00B8026C" w:rsidRPr="007A6688" w:rsidDel="00E919D1" w:rsidRDefault="00B8026C" w:rsidP="00E919D1">
      <w:pPr>
        <w:rPr>
          <w:del w:id="332" w:author="QC-54-e" w:date="2023-04-05T19:23:00Z"/>
        </w:rPr>
      </w:pPr>
      <w:del w:id="333" w:author="QC-54-e" w:date="2023-04-05T19:23:00Z">
        <w:r w:rsidRPr="007A6688" w:rsidDel="00E919D1">
          <w:rPr>
            <w:lang w:eastAsia="ko-KR"/>
          </w:rPr>
          <w:delText>4.</w:delText>
        </w:r>
        <w:r w:rsidRPr="007A6688" w:rsidDel="00E919D1">
          <w:rPr>
            <w:lang w:eastAsia="ko-KR"/>
          </w:rPr>
          <w:tab/>
          <w:delText>P</w:delText>
        </w:r>
        <w:r w:rsidRPr="007A6688" w:rsidDel="00E919D1">
          <w:delText>artner EES is only registered with ECS of lead ECSP.</w:delText>
        </w:r>
      </w:del>
    </w:p>
    <w:p w14:paraId="72624F07" w14:textId="59FF858B" w:rsidR="00B8026C" w:rsidRPr="00F477AF" w:rsidRDefault="00B8026C" w:rsidP="00E919D1">
      <w:pPr>
        <w:rPr>
          <w:lang w:eastAsia="ko-KR"/>
        </w:rPr>
      </w:pPr>
      <w:del w:id="334" w:author="QC-54-e" w:date="2023-04-05T19:23:00Z">
        <w:r w:rsidRPr="007A6688" w:rsidDel="00E919D1">
          <w:rPr>
            <w:lang w:eastAsia="ko-KR"/>
          </w:rPr>
          <w:delText>NOTE:</w:delText>
        </w:r>
        <w:r w:rsidRPr="007A6688" w:rsidDel="00E919D1">
          <w:rPr>
            <w:lang w:eastAsia="ko-KR"/>
          </w:rPr>
          <w:tab/>
          <w:delText>Details of ECSP's policy are out of scope.</w:delText>
        </w:r>
      </w:del>
    </w:p>
    <w:p w14:paraId="407EB82E" w14:textId="5E7A1FD8" w:rsidR="00B8026C" w:rsidDel="00E919D1" w:rsidRDefault="00B8026C" w:rsidP="00B8026C">
      <w:pPr>
        <w:pStyle w:val="TH"/>
        <w:rPr>
          <w:del w:id="335" w:author="QC-54-e" w:date="2023-04-05T19:24:00Z"/>
        </w:rPr>
      </w:pPr>
      <w:del w:id="336" w:author="QC-54-e" w:date="2023-04-05T19:24:00Z">
        <w:r w:rsidRPr="00F477AF" w:rsidDel="00E919D1">
          <w:object w:dxaOrig="5761" w:dyaOrig="3810" w14:anchorId="463CB91A">
            <v:shape id="_x0000_i1032" type="#_x0000_t75" style="width:4in;height:189.1pt" o:ole="">
              <v:imagedata r:id="rId31" o:title=""/>
            </v:shape>
            <o:OLEObject Type="Embed" ProgID="Visio.Drawing.11" ShapeID="_x0000_i1032" DrawAspect="Content" ObjectID="_1742747140" r:id="rId32"/>
          </w:object>
        </w:r>
      </w:del>
    </w:p>
    <w:p w14:paraId="586C8145" w14:textId="54F8593B" w:rsidR="00B8026C" w:rsidDel="00E919D1" w:rsidRDefault="00B8026C" w:rsidP="00B8026C">
      <w:pPr>
        <w:pStyle w:val="TF"/>
        <w:rPr>
          <w:del w:id="337" w:author="QC-54-e" w:date="2023-04-05T19:24:00Z"/>
          <w:lang w:eastAsia="ko-KR"/>
        </w:rPr>
      </w:pPr>
      <w:del w:id="338" w:author="QC-54-e" w:date="2023-04-05T19:24:00Z">
        <w:r w:rsidRPr="0014437B" w:rsidDel="00E919D1">
          <w:delText>Figure </w:delText>
        </w:r>
        <w:r w:rsidDel="00E919D1">
          <w:delText>8.18.</w:delText>
        </w:r>
        <w:r w:rsidRPr="0014437B" w:rsidDel="00E919D1">
          <w:delText>2</w:delText>
        </w:r>
        <w:r w:rsidDel="00E919D1">
          <w:delText>.5-1</w:delText>
        </w:r>
        <w:r w:rsidRPr="0014437B" w:rsidDel="00E919D1">
          <w:delText xml:space="preserve">: EAS discovery </w:delText>
        </w:r>
        <w:r w:rsidDel="00E919D1">
          <w:delText>via Partner EES, EEC triggered</w:delText>
        </w:r>
      </w:del>
    </w:p>
    <w:p w14:paraId="55A8159F" w14:textId="1AD15F57" w:rsidR="00B8026C" w:rsidDel="00E919D1" w:rsidRDefault="00B8026C" w:rsidP="00B8026C">
      <w:pPr>
        <w:pStyle w:val="B1"/>
        <w:rPr>
          <w:del w:id="339" w:author="QC-54-e" w:date="2023-04-05T19:24:00Z"/>
        </w:rPr>
      </w:pPr>
      <w:del w:id="340" w:author="QC-54-e" w:date="2023-04-05T19:24:00Z">
        <w:r w:rsidRPr="00F477AF" w:rsidDel="00E919D1">
          <w:delText>1.</w:delText>
        </w:r>
        <w:r w:rsidRPr="00F477AF" w:rsidDel="00E919D1">
          <w:tab/>
        </w:r>
        <w:r w:rsidDel="00E919D1">
          <w:delText xml:space="preserve">The EEC </w:delText>
        </w:r>
        <w:r w:rsidRPr="00F477AF" w:rsidDel="00E919D1">
          <w:delText>sends an EAS discovery request to the EES</w:delText>
        </w:r>
        <w:r w:rsidDel="00E919D1">
          <w:delText xml:space="preserve"> (partner OP)</w:delText>
        </w:r>
        <w:r w:rsidRPr="00F477AF" w:rsidDel="00E919D1">
          <w:delText>.</w:delText>
        </w:r>
        <w:r w:rsidDel="00E919D1">
          <w:delText xml:space="preserve"> It includes all the information element specified in </w:delText>
        </w:r>
        <w:r w:rsidRPr="00F477AF" w:rsidDel="00E919D1">
          <w:delText>8.5.3.2</w:delText>
        </w:r>
        <w:r w:rsidDel="00E919D1">
          <w:delText>, additionally, the UEs</w:delText>
        </w:r>
        <w:r w:rsidRPr="00B54FFB" w:rsidDel="00E919D1">
          <w:delText xml:space="preserve"> </w:delText>
        </w:r>
        <w:r w:rsidDel="00E919D1">
          <w:delText xml:space="preserve">serving </w:delText>
        </w:r>
        <w:r w:rsidRPr="00AE2248" w:rsidDel="00E919D1">
          <w:delText xml:space="preserve">MNO information (e.g. MNO name, </w:delText>
        </w:r>
        <w:r w:rsidRPr="00AE2248" w:rsidDel="00E919D1">
          <w:rPr>
            <w:lang w:eastAsia="zh-CN"/>
          </w:rPr>
          <w:delText>PLMN</w:delText>
        </w:r>
        <w:r w:rsidDel="00E919D1">
          <w:rPr>
            <w:lang w:eastAsia="zh-CN"/>
          </w:rPr>
          <w:delText xml:space="preserve"> ID</w:delText>
        </w:r>
        <w:r w:rsidDel="00E919D1">
          <w:delText>) is also included.</w:delText>
        </w:r>
      </w:del>
    </w:p>
    <w:p w14:paraId="2C5261A2" w14:textId="534A6205" w:rsidR="00B8026C" w:rsidRPr="00E11467" w:rsidDel="00E919D1" w:rsidRDefault="00B8026C" w:rsidP="00B8026C">
      <w:pPr>
        <w:pStyle w:val="B1"/>
        <w:rPr>
          <w:del w:id="341" w:author="QC-54-e" w:date="2023-04-05T19:24:00Z"/>
        </w:rPr>
      </w:pPr>
      <w:del w:id="342" w:author="QC-54-e" w:date="2023-04-05T19:24:00Z">
        <w:r w:rsidRPr="00F477AF" w:rsidDel="00E919D1">
          <w:delText>2.</w:delText>
        </w:r>
        <w:r w:rsidRPr="00F477AF" w:rsidDel="00E919D1">
          <w:tab/>
          <w:delText>Upon receiving the request from the EEC, the EES</w:delText>
        </w:r>
        <w:r w:rsidDel="00E919D1">
          <w:delText xml:space="preserve"> (partner OP)</w:delText>
        </w:r>
        <w:r w:rsidRPr="00F477AF" w:rsidDel="00E919D1">
          <w:delText xml:space="preserve"> </w:delText>
        </w:r>
        <w:r w:rsidDel="00E919D1">
          <w:delText xml:space="preserve">performs the authorization </w:delText>
        </w:r>
        <w:r w:rsidRPr="00F477AF" w:rsidDel="00E919D1">
          <w:delText>check</w:delText>
        </w:r>
        <w:r w:rsidDel="00E919D1">
          <w:delText xml:space="preserve"> and discovers the suitable EAS(</w:delText>
        </w:r>
        <w:r w:rsidRPr="00F477AF" w:rsidDel="00E919D1">
          <w:delText>s</w:delText>
        </w:r>
        <w:r w:rsidDel="00E919D1">
          <w:delText xml:space="preserve">) as specified in clause </w:delText>
        </w:r>
        <w:r w:rsidRPr="00F477AF" w:rsidDel="00E919D1">
          <w:delText>8.5.3.</w:delText>
        </w:r>
        <w:r w:rsidDel="00E919D1">
          <w:delText>3 and identifies the EAS considering the EAS's allowed MNO information and UE's serving MNO information.</w:delText>
        </w:r>
      </w:del>
    </w:p>
    <w:p w14:paraId="6F785AC4" w14:textId="272BCABB" w:rsidR="00B8026C" w:rsidDel="00E919D1" w:rsidRDefault="00B8026C" w:rsidP="00B8026C">
      <w:pPr>
        <w:pStyle w:val="B1"/>
        <w:rPr>
          <w:del w:id="343" w:author="QC-54-e" w:date="2023-04-05T19:24:00Z"/>
        </w:rPr>
      </w:pPr>
      <w:del w:id="344" w:author="QC-54-e" w:date="2023-04-05T19:24:00Z">
        <w:r w:rsidRPr="00F477AF" w:rsidDel="00E919D1">
          <w:delText>3.</w:delText>
        </w:r>
        <w:r w:rsidRPr="00F477AF" w:rsidDel="00E919D1">
          <w:tab/>
        </w:r>
        <w:r w:rsidDel="00E919D1">
          <w:delText>T</w:delText>
        </w:r>
        <w:r w:rsidDel="00E919D1">
          <w:rPr>
            <w:lang w:eastAsia="ko-KR"/>
          </w:rPr>
          <w:delText xml:space="preserve">he </w:delText>
        </w:r>
        <w:r w:rsidRPr="00F477AF" w:rsidDel="00E919D1">
          <w:delText>EES</w:delText>
        </w:r>
        <w:r w:rsidDel="00E919D1">
          <w:delText xml:space="preserve"> (partner OP)</w:delText>
        </w:r>
        <w:r w:rsidDel="00E919D1">
          <w:rPr>
            <w:lang w:eastAsia="ko-KR"/>
          </w:rPr>
          <w:delText xml:space="preserve"> sends the EAS discovery response message to EEC as specified in </w:delText>
        </w:r>
        <w:r w:rsidDel="00E919D1">
          <w:delText>8.5.3.3.</w:delText>
        </w:r>
      </w:del>
    </w:p>
    <w:p w14:paraId="773F0603" w14:textId="1D1D6D0F" w:rsidR="00B8026C" w:rsidRDefault="00B8026C" w:rsidP="00E919D1">
      <w:pPr>
        <w:pStyle w:val="Heading5"/>
        <w:rPr>
          <w:lang w:val="en-US"/>
        </w:rPr>
      </w:pPr>
      <w:bookmarkStart w:id="345" w:name="_Toc131201133"/>
      <w:r w:rsidRPr="00057A0E">
        <w:rPr>
          <w:lang w:val="en-US"/>
        </w:rPr>
        <w:t>8.</w:t>
      </w:r>
      <w:r>
        <w:rPr>
          <w:lang w:val="en-US"/>
        </w:rPr>
        <w:t>18</w:t>
      </w:r>
      <w:r w:rsidRPr="00057A0E">
        <w:rPr>
          <w:lang w:val="en-US"/>
        </w:rPr>
        <w:t>.2.</w:t>
      </w:r>
      <w:ins w:id="346" w:author="QC-54-e" w:date="2023-04-06T19:24:00Z">
        <w:r w:rsidR="00163B59">
          <w:rPr>
            <w:lang w:val="en-US"/>
          </w:rPr>
          <w:t>3</w:t>
        </w:r>
      </w:ins>
      <w:ins w:id="347" w:author="QC-54-e" w:date="2023-04-05T19:24:00Z">
        <w:r w:rsidR="00E919D1">
          <w:rPr>
            <w:lang w:val="en-US"/>
          </w:rPr>
          <w:t>.4</w:t>
        </w:r>
      </w:ins>
      <w:del w:id="348" w:author="QC-54-e" w:date="2023-04-05T19:24:00Z">
        <w:r w:rsidDel="00E919D1">
          <w:rPr>
            <w:lang w:val="en-US"/>
          </w:rPr>
          <w:delText>6</w:delText>
        </w:r>
      </w:del>
      <w:r w:rsidRPr="00057A0E">
        <w:rPr>
          <w:lang w:val="en-US"/>
        </w:rPr>
        <w:tab/>
      </w:r>
      <w:r w:rsidRPr="007A6688">
        <w:rPr>
          <w:lang w:val="en-US"/>
        </w:rPr>
        <w:t>EAS discovery via Partner ECSP</w:t>
      </w:r>
      <w:r>
        <w:rPr>
          <w:lang w:val="en-US"/>
        </w:rPr>
        <w:t>, EES triggered</w:t>
      </w:r>
      <w:bookmarkEnd w:id="345"/>
    </w:p>
    <w:p w14:paraId="47D6A82F" w14:textId="26B81AB2" w:rsidR="00B8026C" w:rsidRPr="007A6688" w:rsidDel="00CB65C7" w:rsidRDefault="00CB65C7" w:rsidP="00CB65C7">
      <w:pPr>
        <w:rPr>
          <w:del w:id="349" w:author="QC-54-e" w:date="2023-04-05T19:26:00Z"/>
        </w:rPr>
      </w:pPr>
      <w:ins w:id="350" w:author="QC-54-e" w:date="2023-04-05T19:26:00Z">
        <w:r>
          <w:t>When service con</w:t>
        </w:r>
      </w:ins>
      <w:ins w:id="351" w:author="QC-54-e" w:date="2023-04-05T19:27:00Z">
        <w:r>
          <w:t>tinuity is required, t</w:t>
        </w:r>
      </w:ins>
      <w:ins w:id="352" w:author="QC-54-e" w:date="2023-04-05T19:25:00Z">
        <w:r>
          <w:t>he EES can trigger the T-EAS discovery procedures as defined in cla</w:t>
        </w:r>
      </w:ins>
      <w:ins w:id="353" w:author="QC-54-e" w:date="2023-04-05T19:26:00Z">
        <w:r>
          <w:t>use 8.8.3.2 with the EES of the partner ECSP to find an EAS with respect to</w:t>
        </w:r>
      </w:ins>
      <w:ins w:id="354" w:author="QC-54-e" w:date="2023-04-10T12:06:00Z">
        <w:r w:rsidR="00F837B7">
          <w:t xml:space="preserve"> ENS</w:t>
        </w:r>
      </w:ins>
      <w:ins w:id="355" w:author="QC-54-e" w:date="2023-04-05T19:26:00Z">
        <w:r>
          <w:t>.</w:t>
        </w:r>
      </w:ins>
      <w:ins w:id="356" w:author="QC-54-e" w:date="2023-04-05T19:28:00Z">
        <w:r>
          <w:t xml:space="preserve"> The EAS discovery request includes UE's</w:t>
        </w:r>
        <w:r w:rsidRPr="00B54FFB">
          <w:t xml:space="preserve"> </w:t>
        </w:r>
        <w:r>
          <w:t xml:space="preserve">serving </w:t>
        </w:r>
        <w:r w:rsidRPr="00AE2248">
          <w:t>MNO information (e.g. MNO name,</w:t>
        </w:r>
        <w:r>
          <w:rPr>
            <w:lang w:eastAsia="zh-CN"/>
          </w:rPr>
          <w:t xml:space="preserve"> PLMN ID</w:t>
        </w:r>
        <w:r>
          <w:t>).</w:t>
        </w:r>
      </w:ins>
      <w:del w:id="357" w:author="QC-54-e" w:date="2023-04-05T19:26:00Z">
        <w:r w:rsidR="00B8026C" w:rsidRPr="007A6688" w:rsidDel="00CB65C7">
          <w:delText>Pre-conditions:</w:delText>
        </w:r>
      </w:del>
    </w:p>
    <w:p w14:paraId="10FF0019" w14:textId="43050CCD" w:rsidR="00B8026C" w:rsidRPr="007A6688" w:rsidDel="00CB65C7" w:rsidRDefault="00B8026C" w:rsidP="00CB65C7">
      <w:pPr>
        <w:rPr>
          <w:del w:id="358" w:author="QC-54-e" w:date="2023-04-05T19:26:00Z"/>
        </w:rPr>
      </w:pPr>
      <w:del w:id="359" w:author="QC-54-e" w:date="2023-04-05T19:26:00Z">
        <w:r w:rsidRPr="007A6688" w:rsidDel="00CB65C7">
          <w:delText>1.</w:delText>
        </w:r>
        <w:r w:rsidRPr="007A6688" w:rsidDel="00CB65C7">
          <w:tab/>
        </w:r>
        <w:r w:rsidDel="00CB65C7">
          <w:delText>Service continuity is needed.</w:delText>
        </w:r>
      </w:del>
    </w:p>
    <w:p w14:paraId="21B37D93" w14:textId="0144FFD8" w:rsidR="00B8026C" w:rsidRPr="007A6688" w:rsidDel="00CB65C7" w:rsidRDefault="00B8026C" w:rsidP="00CB65C7">
      <w:pPr>
        <w:rPr>
          <w:del w:id="360" w:author="QC-54-e" w:date="2023-04-05T19:28:00Z"/>
          <w:lang w:eastAsia="ko-KR"/>
        </w:rPr>
      </w:pPr>
      <w:del w:id="361" w:author="QC-54-e" w:date="2023-04-05T19:26:00Z">
        <w:r w:rsidDel="00CB65C7">
          <w:rPr>
            <w:lang w:eastAsia="ko-KR"/>
          </w:rPr>
          <w:delText>2</w:delText>
        </w:r>
        <w:r w:rsidRPr="007A6688" w:rsidDel="00CB65C7">
          <w:rPr>
            <w:lang w:eastAsia="ko-KR"/>
          </w:rPr>
          <w:delText>.</w:delText>
        </w:r>
        <w:r w:rsidRPr="007A6688" w:rsidDel="00CB65C7">
          <w:rPr>
            <w:lang w:eastAsia="ko-KR"/>
          </w:rPr>
          <w:tab/>
          <w:delText>The partner EES is configured with ECSP's policy for EAS discovery</w:delText>
        </w:r>
        <w:r w:rsidDel="00CB65C7">
          <w:rPr>
            <w:lang w:eastAsia="ko-KR"/>
          </w:rPr>
          <w:delText>.</w:delText>
        </w:r>
      </w:del>
    </w:p>
    <w:p w14:paraId="7DE5369B" w14:textId="2C0A153E" w:rsidR="00B8026C" w:rsidRPr="00B2647A" w:rsidDel="00CB65C7" w:rsidRDefault="00B8026C" w:rsidP="00CB65C7">
      <w:pPr>
        <w:rPr>
          <w:del w:id="362" w:author="QC-54-e" w:date="2023-04-05T19:28:00Z"/>
          <w:lang w:eastAsia="ko-KR"/>
        </w:rPr>
      </w:pPr>
      <w:del w:id="363" w:author="QC-54-e" w:date="2023-04-05T19:28:00Z">
        <w:r w:rsidRPr="007A6688" w:rsidDel="00CB65C7">
          <w:rPr>
            <w:lang w:eastAsia="ko-KR"/>
          </w:rPr>
          <w:delText>NOTE:</w:delText>
        </w:r>
        <w:r w:rsidRPr="007A6688" w:rsidDel="00CB65C7">
          <w:rPr>
            <w:lang w:eastAsia="ko-KR"/>
          </w:rPr>
          <w:tab/>
          <w:delText>Details of ECSP's policy are out of scope.</w:delText>
        </w:r>
      </w:del>
    </w:p>
    <w:p w14:paraId="5D6CE014" w14:textId="3C24A457" w:rsidR="00B8026C" w:rsidRPr="00F477AF" w:rsidDel="00CB65C7" w:rsidRDefault="00B8026C" w:rsidP="00163B59">
      <w:pPr>
        <w:jc w:val="center"/>
        <w:rPr>
          <w:del w:id="364" w:author="QC-54-e" w:date="2023-04-05T19:28:00Z"/>
        </w:rPr>
      </w:pPr>
      <w:del w:id="365" w:author="QC-54-e" w:date="2023-04-05T19:28:00Z">
        <w:r w:rsidRPr="0092755B" w:rsidDel="00CB65C7">
          <w:rPr>
            <w:noProof/>
            <w:lang w:val="en-US"/>
          </w:rPr>
          <w:drawing>
            <wp:inline distT="0" distB="0" distL="0" distR="0" wp14:anchorId="2295F470" wp14:editId="6777CBB2">
              <wp:extent cx="3167380" cy="18434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67380" cy="1843405"/>
                      </a:xfrm>
                      <a:prstGeom prst="rect">
                        <a:avLst/>
                      </a:prstGeom>
                      <a:noFill/>
                      <a:ln>
                        <a:noFill/>
                      </a:ln>
                    </pic:spPr>
                  </pic:pic>
                </a:graphicData>
              </a:graphic>
            </wp:inline>
          </w:drawing>
        </w:r>
      </w:del>
    </w:p>
    <w:p w14:paraId="34DD3E33" w14:textId="0D4939E9" w:rsidR="00B8026C" w:rsidDel="00CB65C7" w:rsidRDefault="00B8026C" w:rsidP="00163B59">
      <w:pPr>
        <w:pStyle w:val="TF"/>
        <w:rPr>
          <w:del w:id="366" w:author="QC-54-e" w:date="2023-04-05T19:28:00Z"/>
        </w:rPr>
      </w:pPr>
      <w:del w:id="367" w:author="QC-54-e" w:date="2023-04-05T19:28:00Z">
        <w:r w:rsidRPr="0014437B" w:rsidDel="00CB65C7">
          <w:delText>Figure </w:delText>
        </w:r>
        <w:r w:rsidDel="00CB65C7">
          <w:delText>8.18.</w:delText>
        </w:r>
        <w:r w:rsidRPr="0014437B" w:rsidDel="00CB65C7">
          <w:delText>2</w:delText>
        </w:r>
        <w:r w:rsidDel="00CB65C7">
          <w:delText>.6-1</w:delText>
        </w:r>
        <w:r w:rsidRPr="0014437B" w:rsidDel="00CB65C7">
          <w:delText xml:space="preserve">: EAS discovery </w:delText>
        </w:r>
        <w:r w:rsidDel="00CB65C7">
          <w:delText>via Partner ECSP, EES triggered</w:delText>
        </w:r>
      </w:del>
    </w:p>
    <w:p w14:paraId="26A809B0" w14:textId="37FCCE2F" w:rsidR="00B8026C" w:rsidDel="00CB65C7" w:rsidRDefault="00B8026C" w:rsidP="00CB65C7">
      <w:pPr>
        <w:rPr>
          <w:del w:id="368" w:author="QC-54-e" w:date="2023-04-05T19:28:00Z"/>
        </w:rPr>
      </w:pPr>
      <w:del w:id="369" w:author="QC-54-e" w:date="2023-04-05T19:28:00Z">
        <w:r w:rsidRPr="00F477AF" w:rsidDel="00CB65C7">
          <w:delText>1.</w:delText>
        </w:r>
        <w:r w:rsidRPr="00F477AF" w:rsidDel="00CB65C7">
          <w:tab/>
        </w:r>
        <w:r w:rsidDel="00CB65C7">
          <w:delText xml:space="preserve">The S-EES </w:delText>
        </w:r>
        <w:r w:rsidRPr="00F477AF" w:rsidDel="00CB65C7">
          <w:delText xml:space="preserve">sends an EAS discovery request to the </w:delText>
        </w:r>
        <w:r w:rsidDel="00CB65C7">
          <w:delText>partner T-</w:delText>
        </w:r>
        <w:r w:rsidRPr="00F477AF" w:rsidDel="00CB65C7">
          <w:delText>EES.</w:delText>
        </w:r>
        <w:r w:rsidDel="00CB65C7">
          <w:delText xml:space="preserve"> It includes all the information element specified in </w:delText>
        </w:r>
        <w:r w:rsidRPr="00F477AF" w:rsidDel="00CB65C7">
          <w:delText>8.5.3.2</w:delText>
        </w:r>
        <w:r w:rsidDel="00CB65C7">
          <w:delText>, additionally, the UE's</w:delText>
        </w:r>
        <w:r w:rsidRPr="00B54FFB" w:rsidDel="00CB65C7">
          <w:delText xml:space="preserve"> </w:delText>
        </w:r>
        <w:r w:rsidDel="00CB65C7">
          <w:delText xml:space="preserve">serving </w:delText>
        </w:r>
        <w:r w:rsidRPr="00AE2248" w:rsidDel="00CB65C7">
          <w:delText>MNO information (e.g. MNO name,</w:delText>
        </w:r>
        <w:r w:rsidDel="00CB65C7">
          <w:rPr>
            <w:lang w:eastAsia="zh-CN"/>
          </w:rPr>
          <w:delText xml:space="preserve"> PLMN ID</w:delText>
        </w:r>
        <w:r w:rsidDel="00CB65C7">
          <w:delText>) is also included.</w:delText>
        </w:r>
      </w:del>
    </w:p>
    <w:p w14:paraId="178872A4" w14:textId="31FBB824" w:rsidR="00B8026C" w:rsidRPr="00E11467" w:rsidDel="00CB65C7" w:rsidRDefault="00B8026C" w:rsidP="00CB65C7">
      <w:pPr>
        <w:rPr>
          <w:del w:id="370" w:author="QC-54-e" w:date="2023-04-05T19:28:00Z"/>
        </w:rPr>
      </w:pPr>
      <w:del w:id="371" w:author="QC-54-e" w:date="2023-04-05T19:28:00Z">
        <w:r w:rsidRPr="00F477AF" w:rsidDel="00CB65C7">
          <w:delText>2.</w:delText>
        </w:r>
        <w:r w:rsidRPr="00F477AF" w:rsidDel="00CB65C7">
          <w:tab/>
          <w:delText xml:space="preserve">Upon receiving the request from the </w:delText>
        </w:r>
        <w:r w:rsidDel="00CB65C7">
          <w:delText>S-EES</w:delText>
        </w:r>
        <w:r w:rsidRPr="00F477AF" w:rsidDel="00CB65C7">
          <w:delText xml:space="preserve">, the </w:delText>
        </w:r>
        <w:r w:rsidDel="00CB65C7">
          <w:delText>partner T-</w:delText>
        </w:r>
        <w:r w:rsidRPr="00F477AF" w:rsidDel="00CB65C7">
          <w:delText xml:space="preserve">EES </w:delText>
        </w:r>
        <w:r w:rsidDel="00CB65C7">
          <w:delText xml:space="preserve">performs the authorization </w:delText>
        </w:r>
        <w:r w:rsidRPr="00F477AF" w:rsidDel="00CB65C7">
          <w:delText>check</w:delText>
        </w:r>
        <w:r w:rsidDel="00CB65C7">
          <w:delText xml:space="preserve"> and discovers the suitable EAS(</w:delText>
        </w:r>
        <w:r w:rsidRPr="00F477AF" w:rsidDel="00CB65C7">
          <w:delText>s</w:delText>
        </w:r>
        <w:r w:rsidDel="00CB65C7">
          <w:delText xml:space="preserve">) as specified in clause </w:delText>
        </w:r>
        <w:r w:rsidRPr="00F477AF" w:rsidDel="00CB65C7">
          <w:delText>8.8.3.2</w:delText>
        </w:r>
        <w:r w:rsidDel="00CB65C7">
          <w:delText xml:space="preserve"> and identifies the EAS considering the EAS's allowed MNO information and UE's serving MNO information.</w:delText>
        </w:r>
      </w:del>
    </w:p>
    <w:p w14:paraId="68A2BEEA" w14:textId="60A27FDC" w:rsidR="00B8026C" w:rsidRDefault="00B8026C" w:rsidP="00CB65C7">
      <w:del w:id="372" w:author="QC-54-e" w:date="2023-04-05T19:28:00Z">
        <w:r w:rsidRPr="00F477AF" w:rsidDel="00CB65C7">
          <w:lastRenderedPageBreak/>
          <w:delText>3.</w:delText>
        </w:r>
        <w:r w:rsidRPr="00F477AF" w:rsidDel="00CB65C7">
          <w:tab/>
        </w:r>
        <w:r w:rsidDel="00CB65C7">
          <w:delText>T</w:delText>
        </w:r>
        <w:r w:rsidDel="00CB65C7">
          <w:rPr>
            <w:lang w:eastAsia="ko-KR"/>
          </w:rPr>
          <w:delText xml:space="preserve">he </w:delText>
        </w:r>
        <w:r w:rsidDel="00CB65C7">
          <w:delText xml:space="preserve">partner </w:delText>
        </w:r>
        <w:r w:rsidDel="00CB65C7">
          <w:rPr>
            <w:lang w:eastAsia="ko-KR"/>
          </w:rPr>
          <w:delText xml:space="preserve">T-EES sends the EAS discovery response message to S-EES as specified in </w:delText>
        </w:r>
        <w:r w:rsidRPr="00F477AF" w:rsidDel="00CB65C7">
          <w:delText>8.8.3.2</w:delText>
        </w:r>
        <w:r w:rsidDel="00CB65C7">
          <w:delText>.</w:delText>
        </w:r>
      </w:del>
    </w:p>
    <w:p w14:paraId="4682FFD5" w14:textId="77777777" w:rsidR="00B8026C" w:rsidRPr="00036BF9" w:rsidRDefault="00B8026C" w:rsidP="00B8026C">
      <w:pPr>
        <w:pStyle w:val="EditorsNote"/>
      </w:pPr>
      <w:r>
        <w:rPr>
          <w:lang w:val="en-IN"/>
        </w:rPr>
        <w:t>Editor</w:t>
      </w:r>
      <w:r w:rsidRPr="00D61D14">
        <w:rPr>
          <w:lang w:eastAsia="zh-CN"/>
        </w:rPr>
        <w:t>'</w:t>
      </w:r>
      <w:r>
        <w:rPr>
          <w:lang w:val="en-IN"/>
        </w:rPr>
        <w:t>s note: ACR considering all scenarios are FFS.</w:t>
      </w:r>
    </w:p>
    <w:bookmarkEnd w:id="301"/>
    <w:bookmarkEnd w:id="302"/>
    <w:bookmarkEnd w:id="303"/>
    <w:p w14:paraId="32F5AFF8" w14:textId="72D0643F" w:rsidR="00B8026C" w:rsidRDefault="00B8026C" w:rsidP="00B8026C">
      <w:pPr>
        <w:pStyle w:val="Heading2"/>
      </w:pPr>
    </w:p>
    <w:sectPr w:rsidR="00B8026C"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QC-54-e" w:date="2023-04-05T19:49:00Z" w:initials="NG">
    <w:p w14:paraId="4F2AEDC8" w14:textId="1B3262C8" w:rsidR="00163B59" w:rsidRDefault="00163B59" w:rsidP="00163B59">
      <w:pPr>
        <w:pStyle w:val="CommentText"/>
      </w:pPr>
      <w:r>
        <w:rPr>
          <w:rStyle w:val="CommentReference"/>
        </w:rPr>
        <w:t>New procedures are proposed in</w:t>
      </w:r>
      <w:r>
        <w:rPr>
          <w:rStyle w:val="CommentReference"/>
        </w:rPr>
        <w:annotationRef/>
      </w:r>
      <w:r>
        <w:rPr>
          <w:rStyle w:val="CommentReference"/>
        </w:rPr>
        <w:t xml:space="preserve"> </w:t>
      </w:r>
      <w:r w:rsidR="00833F83">
        <w:rPr>
          <w:rStyle w:val="CommentReference"/>
        </w:rPr>
        <w:t>“</w:t>
      </w:r>
      <w:r w:rsidR="00770119" w:rsidRPr="00770119">
        <w:rPr>
          <w:rStyle w:val="CommentReference"/>
        </w:rPr>
        <w:t>S6-231352</w:t>
      </w:r>
      <w:r w:rsidR="00833F83">
        <w:rPr>
          <w:rStyle w:val="CommentReference"/>
        </w:rPr>
        <w:t xml:space="preserve"> </w:t>
      </w:r>
      <w:r w:rsidR="00833F83" w:rsidRPr="00833F83">
        <w:rPr>
          <w:rStyle w:val="CommentReference"/>
        </w:rPr>
        <w:t>Subscription for service provisioning information retrieval by ECS</w:t>
      </w:r>
      <w:r w:rsidR="00833F83">
        <w:rPr>
          <w:rStyle w:val="CommentReference"/>
        </w:rPr>
        <w:t>”</w:t>
      </w:r>
      <w:r>
        <w:rPr>
          <w:rStyle w:val="CommentReference"/>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2AED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84F3F" w16cex:dateUtc="2023-04-05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2AEDC8" w16cid:durableId="27D84F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FA5E0" w14:textId="77777777" w:rsidR="00122D5E" w:rsidRDefault="00122D5E">
      <w:r>
        <w:separator/>
      </w:r>
    </w:p>
  </w:endnote>
  <w:endnote w:type="continuationSeparator" w:id="0">
    <w:p w14:paraId="201962B6" w14:textId="77777777" w:rsidR="00122D5E" w:rsidRDefault="00122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CAA90" w14:textId="77777777" w:rsidR="00122D5E" w:rsidRDefault="00122D5E">
      <w:r>
        <w:separator/>
      </w:r>
    </w:p>
  </w:footnote>
  <w:footnote w:type="continuationSeparator" w:id="0">
    <w:p w14:paraId="3560961B" w14:textId="77777777" w:rsidR="00122D5E" w:rsidRDefault="00122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547379DA"/>
    <w:multiLevelType w:val="hybridMultilevel"/>
    <w:tmpl w:val="351AA620"/>
    <w:lvl w:ilvl="0" w:tplc="160870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445168"/>
    <w:multiLevelType w:val="hybridMultilevel"/>
    <w:tmpl w:val="D7FA0BA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27191700">
    <w:abstractNumId w:val="0"/>
  </w:num>
  <w:num w:numId="2" w16cid:durableId="1642609938">
    <w:abstractNumId w:val="1"/>
  </w:num>
  <w:num w:numId="3" w16cid:durableId="7442593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4-e">
    <w15:presenceInfo w15:providerId="None" w15:userId="QC-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84"/>
    <w:rsid w:val="000543B5"/>
    <w:rsid w:val="0007135E"/>
    <w:rsid w:val="0007164A"/>
    <w:rsid w:val="000A6394"/>
    <w:rsid w:val="000B7FED"/>
    <w:rsid w:val="000C038A"/>
    <w:rsid w:val="000C6598"/>
    <w:rsid w:val="000D44B3"/>
    <w:rsid w:val="00113212"/>
    <w:rsid w:val="00122D5E"/>
    <w:rsid w:val="00133BEC"/>
    <w:rsid w:val="00145D43"/>
    <w:rsid w:val="00147058"/>
    <w:rsid w:val="00163B59"/>
    <w:rsid w:val="00192C46"/>
    <w:rsid w:val="001A08B3"/>
    <w:rsid w:val="001A7B60"/>
    <w:rsid w:val="001B52F0"/>
    <w:rsid w:val="001B7A65"/>
    <w:rsid w:val="001C39B8"/>
    <w:rsid w:val="001D4E6D"/>
    <w:rsid w:val="001E41F3"/>
    <w:rsid w:val="00204DF5"/>
    <w:rsid w:val="002578AA"/>
    <w:rsid w:val="0026004D"/>
    <w:rsid w:val="002640DD"/>
    <w:rsid w:val="002700D5"/>
    <w:rsid w:val="00275D12"/>
    <w:rsid w:val="00284FEB"/>
    <w:rsid w:val="002860C4"/>
    <w:rsid w:val="00290ECC"/>
    <w:rsid w:val="002A138F"/>
    <w:rsid w:val="002B5741"/>
    <w:rsid w:val="002B6B6A"/>
    <w:rsid w:val="002C2D03"/>
    <w:rsid w:val="002D2FC6"/>
    <w:rsid w:val="002E472E"/>
    <w:rsid w:val="002F3561"/>
    <w:rsid w:val="00305409"/>
    <w:rsid w:val="00305F5B"/>
    <w:rsid w:val="003120EC"/>
    <w:rsid w:val="003201DC"/>
    <w:rsid w:val="00324A26"/>
    <w:rsid w:val="00337F60"/>
    <w:rsid w:val="003417C0"/>
    <w:rsid w:val="00344594"/>
    <w:rsid w:val="003609EF"/>
    <w:rsid w:val="0036231A"/>
    <w:rsid w:val="00364C2B"/>
    <w:rsid w:val="00374DD4"/>
    <w:rsid w:val="003959A1"/>
    <w:rsid w:val="003E1A36"/>
    <w:rsid w:val="003E655D"/>
    <w:rsid w:val="00400C43"/>
    <w:rsid w:val="00410371"/>
    <w:rsid w:val="00413FBD"/>
    <w:rsid w:val="004242F1"/>
    <w:rsid w:val="00427629"/>
    <w:rsid w:val="004611EA"/>
    <w:rsid w:val="004975A7"/>
    <w:rsid w:val="004B75B7"/>
    <w:rsid w:val="005141D9"/>
    <w:rsid w:val="0051580D"/>
    <w:rsid w:val="00521720"/>
    <w:rsid w:val="00547111"/>
    <w:rsid w:val="0056234D"/>
    <w:rsid w:val="00592D74"/>
    <w:rsid w:val="005C61EE"/>
    <w:rsid w:val="005D5184"/>
    <w:rsid w:val="005E2C44"/>
    <w:rsid w:val="006015B5"/>
    <w:rsid w:val="00621188"/>
    <w:rsid w:val="006257ED"/>
    <w:rsid w:val="00653DE4"/>
    <w:rsid w:val="00660FC7"/>
    <w:rsid w:val="006612D9"/>
    <w:rsid w:val="00665C47"/>
    <w:rsid w:val="00695808"/>
    <w:rsid w:val="006B46FB"/>
    <w:rsid w:val="006C4DE2"/>
    <w:rsid w:val="006E21FB"/>
    <w:rsid w:val="006E5A52"/>
    <w:rsid w:val="006F3AED"/>
    <w:rsid w:val="00720E42"/>
    <w:rsid w:val="007214F5"/>
    <w:rsid w:val="00724F5F"/>
    <w:rsid w:val="007275A7"/>
    <w:rsid w:val="00770119"/>
    <w:rsid w:val="00792342"/>
    <w:rsid w:val="007977A8"/>
    <w:rsid w:val="007B512A"/>
    <w:rsid w:val="007B6482"/>
    <w:rsid w:val="007C2097"/>
    <w:rsid w:val="007D6A07"/>
    <w:rsid w:val="007F7259"/>
    <w:rsid w:val="008040A8"/>
    <w:rsid w:val="00823712"/>
    <w:rsid w:val="008279FA"/>
    <w:rsid w:val="00833F83"/>
    <w:rsid w:val="008425B7"/>
    <w:rsid w:val="00856905"/>
    <w:rsid w:val="008626E7"/>
    <w:rsid w:val="00870EE7"/>
    <w:rsid w:val="00871693"/>
    <w:rsid w:val="008863B9"/>
    <w:rsid w:val="008A45A6"/>
    <w:rsid w:val="008D3CCC"/>
    <w:rsid w:val="008D4717"/>
    <w:rsid w:val="008F22C1"/>
    <w:rsid w:val="008F3789"/>
    <w:rsid w:val="008F686C"/>
    <w:rsid w:val="009148DE"/>
    <w:rsid w:val="009360D4"/>
    <w:rsid w:val="00941E30"/>
    <w:rsid w:val="00951506"/>
    <w:rsid w:val="009777D9"/>
    <w:rsid w:val="00991B88"/>
    <w:rsid w:val="00993472"/>
    <w:rsid w:val="009A5753"/>
    <w:rsid w:val="009A579D"/>
    <w:rsid w:val="009B6C59"/>
    <w:rsid w:val="009E3297"/>
    <w:rsid w:val="009F734F"/>
    <w:rsid w:val="00A03BC1"/>
    <w:rsid w:val="00A16496"/>
    <w:rsid w:val="00A246B6"/>
    <w:rsid w:val="00A33A04"/>
    <w:rsid w:val="00A47E70"/>
    <w:rsid w:val="00A50CF0"/>
    <w:rsid w:val="00A523A8"/>
    <w:rsid w:val="00A71094"/>
    <w:rsid w:val="00A7671C"/>
    <w:rsid w:val="00AA2CBC"/>
    <w:rsid w:val="00AA3D75"/>
    <w:rsid w:val="00AB6A65"/>
    <w:rsid w:val="00AC5820"/>
    <w:rsid w:val="00AD1CD8"/>
    <w:rsid w:val="00B258BB"/>
    <w:rsid w:val="00B27352"/>
    <w:rsid w:val="00B4478E"/>
    <w:rsid w:val="00B67B97"/>
    <w:rsid w:val="00B72DA9"/>
    <w:rsid w:val="00B75352"/>
    <w:rsid w:val="00B8026C"/>
    <w:rsid w:val="00B92C7C"/>
    <w:rsid w:val="00B968C8"/>
    <w:rsid w:val="00BA3EC5"/>
    <w:rsid w:val="00BA51D9"/>
    <w:rsid w:val="00BB5DFC"/>
    <w:rsid w:val="00BD279D"/>
    <w:rsid w:val="00BD6BB8"/>
    <w:rsid w:val="00C66BA2"/>
    <w:rsid w:val="00C870F6"/>
    <w:rsid w:val="00C910BD"/>
    <w:rsid w:val="00C95985"/>
    <w:rsid w:val="00CB65C7"/>
    <w:rsid w:val="00CC5026"/>
    <w:rsid w:val="00CC68D0"/>
    <w:rsid w:val="00CC7D38"/>
    <w:rsid w:val="00CD4193"/>
    <w:rsid w:val="00CF4ACB"/>
    <w:rsid w:val="00D03F9A"/>
    <w:rsid w:val="00D06D51"/>
    <w:rsid w:val="00D21043"/>
    <w:rsid w:val="00D24150"/>
    <w:rsid w:val="00D24991"/>
    <w:rsid w:val="00D449DD"/>
    <w:rsid w:val="00D47B83"/>
    <w:rsid w:val="00D50255"/>
    <w:rsid w:val="00D50D28"/>
    <w:rsid w:val="00D56BA3"/>
    <w:rsid w:val="00D66520"/>
    <w:rsid w:val="00D7442B"/>
    <w:rsid w:val="00D84AE9"/>
    <w:rsid w:val="00DC07A1"/>
    <w:rsid w:val="00DC2B0C"/>
    <w:rsid w:val="00DD569E"/>
    <w:rsid w:val="00DD5B1E"/>
    <w:rsid w:val="00DE34CF"/>
    <w:rsid w:val="00DF4515"/>
    <w:rsid w:val="00E10C69"/>
    <w:rsid w:val="00E13F3D"/>
    <w:rsid w:val="00E34898"/>
    <w:rsid w:val="00E4063B"/>
    <w:rsid w:val="00E54524"/>
    <w:rsid w:val="00E6207F"/>
    <w:rsid w:val="00E876DF"/>
    <w:rsid w:val="00E919D1"/>
    <w:rsid w:val="00E92A58"/>
    <w:rsid w:val="00E938B0"/>
    <w:rsid w:val="00EB09B7"/>
    <w:rsid w:val="00EB2F05"/>
    <w:rsid w:val="00ED688B"/>
    <w:rsid w:val="00EE7D7C"/>
    <w:rsid w:val="00F14D14"/>
    <w:rsid w:val="00F25D98"/>
    <w:rsid w:val="00F300FB"/>
    <w:rsid w:val="00F33218"/>
    <w:rsid w:val="00F3445A"/>
    <w:rsid w:val="00F46741"/>
    <w:rsid w:val="00F77351"/>
    <w:rsid w:val="00F837B7"/>
    <w:rsid w:val="00F8421C"/>
    <w:rsid w:val="00FA1DC3"/>
    <w:rsid w:val="00FB21AA"/>
    <w:rsid w:val="00FB4B15"/>
    <w:rsid w:val="00FB6386"/>
    <w:rsid w:val="00FC4419"/>
    <w:rsid w:val="00FD22FA"/>
    <w:rsid w:val="00FE71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C4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CommentTextChar">
    <w:name w:val="Comment Text Char"/>
    <w:basedOn w:val="DefaultParagraphFont"/>
    <w:link w:val="CommentText"/>
    <w:semiHidden/>
    <w:rsid w:val="00B8026C"/>
    <w:rPr>
      <w:rFonts w:ascii="Times New Roman" w:hAnsi="Times New Roman"/>
      <w:lang w:val="en-GB" w:eastAsia="en-US"/>
    </w:rPr>
  </w:style>
  <w:style w:type="character" w:customStyle="1" w:styleId="EditorsNoteChar">
    <w:name w:val="Editor's Note Char"/>
    <w:aliases w:val="EN Char"/>
    <w:link w:val="EditorsNote"/>
    <w:locked/>
    <w:rsid w:val="00B8026C"/>
    <w:rPr>
      <w:rFonts w:ascii="Times New Roman" w:hAnsi="Times New Roman"/>
      <w:color w:val="FF0000"/>
      <w:lang w:val="en-GB" w:eastAsia="en-US"/>
    </w:rPr>
  </w:style>
  <w:style w:type="character" w:customStyle="1" w:styleId="THChar">
    <w:name w:val="TH Char"/>
    <w:link w:val="TH"/>
    <w:qFormat/>
    <w:locked/>
    <w:rsid w:val="00B8026C"/>
    <w:rPr>
      <w:rFonts w:ascii="Arial" w:hAnsi="Arial"/>
      <w:b/>
      <w:lang w:val="en-GB" w:eastAsia="en-US"/>
    </w:rPr>
  </w:style>
  <w:style w:type="character" w:customStyle="1" w:styleId="NOChar">
    <w:name w:val="NO Char"/>
    <w:link w:val="NO"/>
    <w:locked/>
    <w:rsid w:val="00B8026C"/>
    <w:rPr>
      <w:rFonts w:ascii="Times New Roman" w:hAnsi="Times New Roman"/>
      <w:lang w:val="en-GB" w:eastAsia="en-US"/>
    </w:rPr>
  </w:style>
  <w:style w:type="character" w:customStyle="1" w:styleId="TFChar">
    <w:name w:val="TF Char"/>
    <w:link w:val="TF"/>
    <w:qFormat/>
    <w:rsid w:val="00B8026C"/>
    <w:rPr>
      <w:rFonts w:ascii="Arial" w:hAnsi="Arial"/>
      <w:b/>
      <w:lang w:val="en-GB" w:eastAsia="en-US"/>
    </w:rPr>
  </w:style>
  <w:style w:type="paragraph" w:styleId="Revision">
    <w:name w:val="Revision"/>
    <w:hidden/>
    <w:uiPriority w:val="99"/>
    <w:semiHidden/>
    <w:rsid w:val="00B8026C"/>
    <w:rPr>
      <w:rFonts w:ascii="Times New Roman" w:hAnsi="Times New Roman"/>
      <w:lang w:val="en-GB" w:eastAsia="en-US"/>
    </w:rPr>
  </w:style>
  <w:style w:type="character" w:customStyle="1" w:styleId="Heading5Char">
    <w:name w:val="Heading 5 Char"/>
    <w:basedOn w:val="DefaultParagraphFont"/>
    <w:link w:val="Heading5"/>
    <w:rsid w:val="00400C43"/>
    <w:rPr>
      <w:rFonts w:ascii="Arial" w:hAnsi="Arial"/>
      <w:sz w:val="22"/>
      <w:lang w:val="en-GB" w:eastAsia="en-US"/>
    </w:rPr>
  </w:style>
  <w:style w:type="paragraph" w:styleId="ListParagraph">
    <w:name w:val="List Paragraph"/>
    <w:basedOn w:val="Normal"/>
    <w:uiPriority w:val="34"/>
    <w:qFormat/>
    <w:rsid w:val="00E919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theme" Target="theme/theme1.xml"/><Relationship Id="rId21" Type="http://schemas.openxmlformats.org/officeDocument/2006/relationships/image" Target="media/image3.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png"/><Relationship Id="rId38"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oleObject" Target="embeddings/Microsoft_Visio_2003-2010_Drawing.vsd"/><Relationship Id="rId37"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1</Pages>
  <Words>2699</Words>
  <Characters>15386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QC-54-e</cp:lastModifiedBy>
  <cp:revision>17</cp:revision>
  <cp:lastPrinted>1899-12-31T23:00:00Z</cp:lastPrinted>
  <dcterms:created xsi:type="dcterms:W3CDTF">2023-04-10T06:36:00Z</dcterms:created>
  <dcterms:modified xsi:type="dcterms:W3CDTF">2023-04-11T14:09:00Z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